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A9DBE" w14:textId="235177DF" w:rsidR="00195688" w:rsidRDefault="00195688" w:rsidP="001956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  <w:t>R3-19</w:t>
      </w:r>
      <w:r w:rsidR="00833B34">
        <w:rPr>
          <w:b/>
          <w:i/>
          <w:noProof/>
          <w:sz w:val="28"/>
        </w:rPr>
        <w:t>3000</w:t>
      </w:r>
    </w:p>
    <w:p w14:paraId="6A226860" w14:textId="77777777" w:rsidR="00195688" w:rsidRDefault="00195688" w:rsidP="001956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43817904" w:rsidR="00195688" w:rsidRDefault="00833B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0370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77777777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474083FD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E701DA">
              <w:rPr>
                <w:noProof/>
              </w:rPr>
              <w:t>ull configuration IE included in the UE Context Modification Response</w:t>
            </w:r>
            <w:r>
              <w:rPr>
                <w:noProof/>
              </w:rPr>
              <w:t>.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3AF07084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395C05">
              <w:t xml:space="preserve">Currently the </w:t>
            </w:r>
            <w:proofErr w:type="spellStart"/>
            <w:r w:rsidRPr="00395C05">
              <w:t>gNB</w:t>
            </w:r>
            <w:proofErr w:type="spellEnd"/>
            <w:r w:rsidRPr="00395C05">
              <w:t xml:space="preserve">-DU can inform the </w:t>
            </w:r>
            <w:proofErr w:type="spellStart"/>
            <w:r w:rsidRPr="00395C05">
              <w:t>gNB</w:t>
            </w:r>
            <w:proofErr w:type="spellEnd"/>
            <w:r w:rsidRPr="00395C05">
              <w:t xml:space="preserve">-CU in the UE Context Setup Response message </w:t>
            </w:r>
            <w:r>
              <w:t>of whether a</w:t>
            </w:r>
            <w:r w:rsidRPr="00395C05">
              <w:t xml:space="preserve"> </w:t>
            </w:r>
            <w:r>
              <w:t>f</w:t>
            </w:r>
            <w:r w:rsidRPr="00395C05">
              <w:t xml:space="preserve">ull configuration shall be applied. </w:t>
            </w:r>
            <w:r>
              <w:t xml:space="preserve">This information may need to be included also </w:t>
            </w:r>
            <w:r w:rsidRPr="00395C05">
              <w:t xml:space="preserve">in the UE Context </w:t>
            </w:r>
            <w:r>
              <w:t>Modification</w:t>
            </w:r>
            <w:r w:rsidRPr="00395C05">
              <w:t xml:space="preserve"> Response message</w:t>
            </w:r>
            <w:r>
              <w:t xml:space="preserve"> for the cases of</w:t>
            </w:r>
            <w:r w:rsidRPr="00E701DA">
              <w:t xml:space="preserve"> reconfiguration with synch at intra </w:t>
            </w:r>
            <w:proofErr w:type="spellStart"/>
            <w:r w:rsidRPr="00E701DA">
              <w:t>gNB</w:t>
            </w:r>
            <w:proofErr w:type="spellEnd"/>
            <w:r w:rsidRPr="00E701DA">
              <w:t>-DU mobility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90AF09" w14:textId="77777777" w:rsidR="00BC08B6" w:rsidRDefault="00BC08B6" w:rsidP="00BC08B6">
            <w:pPr>
              <w:pStyle w:val="CRCoverPage"/>
              <w:spacing w:after="0"/>
              <w:ind w:left="100"/>
            </w:pPr>
            <w:r>
              <w:t>Add Full Configuration IE in the UE CONTEXT MODIFICATION RESPONSE message</w:t>
            </w:r>
          </w:p>
          <w:p w14:paraId="3797C74F" w14:textId="77777777" w:rsidR="00BC08B6" w:rsidRPr="000869AD" w:rsidRDefault="00BC08B6" w:rsidP="00BC08B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an optional IE is added.</w:t>
            </w:r>
          </w:p>
          <w:p w14:paraId="5C562FAF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488C631C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</w:t>
            </w:r>
            <w:r w:rsidRPr="00543F1C">
              <w:rPr>
                <w:noProof/>
              </w:rPr>
              <w:t>-</w:t>
            </w:r>
            <w:r>
              <w:rPr>
                <w:noProof/>
              </w:rPr>
              <w:t>D</w:t>
            </w:r>
            <w:r w:rsidRPr="00543F1C">
              <w:rPr>
                <w:noProof/>
              </w:rPr>
              <w:t>U will n</w:t>
            </w:r>
            <w:r>
              <w:rPr>
                <w:noProof/>
              </w:rPr>
              <w:t>ot be able to indicate the need for full configuration in cases of</w:t>
            </w:r>
            <w:r>
              <w:t xml:space="preserve"> reconfiguration with synch at intra </w:t>
            </w:r>
            <w:proofErr w:type="spellStart"/>
            <w:r>
              <w:t>gNB</w:t>
            </w:r>
            <w:proofErr w:type="spellEnd"/>
            <w:r>
              <w:t>-DU mobility</w:t>
            </w:r>
            <w:r>
              <w:rPr>
                <w:noProof/>
              </w:rPr>
              <w:t>.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13C71B6F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8.3.4, 9.2.2.8 and 9.4.4</w:t>
            </w: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77777777" w:rsidR="00195688" w:rsidRDefault="00195688" w:rsidP="00CE4033">
      <w:pPr>
        <w:jc w:val="center"/>
        <w:rPr>
          <w:color w:val="FF0000"/>
        </w:rPr>
      </w:pPr>
    </w:p>
    <w:p w14:paraId="295AE8D2" w14:textId="77777777" w:rsidR="00195688" w:rsidRDefault="00195688" w:rsidP="00CE4033">
      <w:pPr>
        <w:jc w:val="center"/>
        <w:rPr>
          <w:color w:val="FF0000"/>
        </w:rPr>
      </w:pPr>
    </w:p>
    <w:p w14:paraId="3A6A67E5" w14:textId="77777777" w:rsidR="00195688" w:rsidRDefault="00195688" w:rsidP="00CE4033">
      <w:pPr>
        <w:jc w:val="center"/>
        <w:rPr>
          <w:color w:val="FF0000"/>
        </w:rPr>
      </w:pPr>
    </w:p>
    <w:p w14:paraId="40EED9A8" w14:textId="77777777" w:rsidR="00195688" w:rsidRDefault="00195688" w:rsidP="00CE4033">
      <w:pPr>
        <w:jc w:val="center"/>
        <w:rPr>
          <w:color w:val="FF0000"/>
        </w:rPr>
      </w:pPr>
    </w:p>
    <w:p w14:paraId="533007BF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74A60FB0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17F886A" w14:textId="77777777" w:rsidR="007247F8" w:rsidRPr="009A0050" w:rsidRDefault="007247F8" w:rsidP="007247F8">
      <w:pPr>
        <w:pStyle w:val="Heading3"/>
        <w:rPr>
          <w:lang w:eastAsia="zh-CN"/>
        </w:rPr>
      </w:pPr>
      <w:bookmarkStart w:id="2" w:name="_Toc5646159"/>
      <w:r w:rsidRPr="009A0050">
        <w:t>8.3.4</w:t>
      </w:r>
      <w:r w:rsidRPr="009A0050">
        <w:tab/>
        <w:t>UE Context Modification (</w:t>
      </w:r>
      <w:proofErr w:type="spellStart"/>
      <w:r w:rsidRPr="009A0050">
        <w:t>gNB</w:t>
      </w:r>
      <w:proofErr w:type="spellEnd"/>
      <w:r w:rsidRPr="009A0050">
        <w:t>-CU initiated)</w:t>
      </w:r>
      <w:bookmarkEnd w:id="2"/>
    </w:p>
    <w:p w14:paraId="04A126E6" w14:textId="77777777" w:rsidR="007247F8" w:rsidRPr="009A0050" w:rsidRDefault="007247F8" w:rsidP="007247F8">
      <w:pPr>
        <w:pStyle w:val="Heading4"/>
        <w:rPr>
          <w:lang w:eastAsia="zh-CN"/>
        </w:rPr>
      </w:pPr>
      <w:bookmarkStart w:id="3" w:name="_Toc5646160"/>
      <w:r w:rsidRPr="009A0050">
        <w:t>8.3.4.1</w:t>
      </w:r>
      <w:r w:rsidRPr="009A0050">
        <w:tab/>
        <w:t>General</w:t>
      </w:r>
      <w:bookmarkEnd w:id="3"/>
    </w:p>
    <w:p w14:paraId="355DF79C" w14:textId="77777777" w:rsidR="007247F8" w:rsidRPr="009A0050" w:rsidRDefault="007247F8" w:rsidP="007247F8">
      <w:pPr>
        <w:rPr>
          <w:lang w:eastAsia="zh-CN"/>
        </w:rPr>
      </w:pPr>
      <w:r w:rsidRPr="009A0050">
        <w:rPr>
          <w:lang w:eastAsia="zh-CN"/>
        </w:rPr>
        <w:t>The purpose of the UE Context Modification procedure is to modify the established</w:t>
      </w:r>
      <w:r w:rsidRPr="009A0050">
        <w:t xml:space="preserve"> UE Context, e.g., establishing, modifying and releasing radio resources</w:t>
      </w:r>
      <w:r w:rsidRPr="009A0050">
        <w:rPr>
          <w:lang w:eastAsia="zh-CN"/>
        </w:rPr>
        <w:t>.</w:t>
      </w:r>
      <w:r w:rsidRPr="009A0050">
        <w:t xml:space="preserve"> This procedure is also used to command the </w:t>
      </w:r>
      <w:proofErr w:type="spellStart"/>
      <w:r w:rsidRPr="009A0050">
        <w:t>gNB</w:t>
      </w:r>
      <w:proofErr w:type="spellEnd"/>
      <w:r w:rsidRPr="009A0050">
        <w:t>-DU to stop data transmission for the UE</w:t>
      </w:r>
      <w:r w:rsidRPr="009A0050">
        <w:rPr>
          <w:rFonts w:eastAsia="MS Mincho" w:hint="eastAsia"/>
          <w:lang w:eastAsia="ja-JP"/>
        </w:rPr>
        <w:t xml:space="preserve"> for mobility </w:t>
      </w:r>
      <w:r w:rsidRPr="009A0050">
        <w:rPr>
          <w:rFonts w:eastAsia="MS Mincho"/>
          <w:lang w:eastAsia="ja-JP"/>
        </w:rPr>
        <w:t xml:space="preserve">(see TS </w:t>
      </w:r>
      <w:r w:rsidRPr="009A0050">
        <w:rPr>
          <w:rFonts w:eastAsia="MS Mincho" w:hint="eastAsia"/>
          <w:lang w:eastAsia="ja-JP"/>
        </w:rPr>
        <w:t>38</w:t>
      </w:r>
      <w:r w:rsidRPr="009A0050">
        <w:rPr>
          <w:rFonts w:eastAsia="MS Mincho"/>
          <w:lang w:eastAsia="ja-JP"/>
        </w:rPr>
        <w:t>.401 [</w:t>
      </w:r>
      <w:r w:rsidRPr="009A0050">
        <w:rPr>
          <w:rFonts w:eastAsia="MS Mincho" w:hint="eastAsia"/>
          <w:lang w:eastAsia="ja-JP"/>
        </w:rPr>
        <w:t>4</w:t>
      </w:r>
      <w:r w:rsidRPr="009A0050">
        <w:rPr>
          <w:rFonts w:eastAsia="MS Mincho"/>
          <w:lang w:eastAsia="ja-JP"/>
        </w:rPr>
        <w:t>])</w:t>
      </w:r>
      <w:r w:rsidRPr="009A0050">
        <w:t xml:space="preserve">. </w:t>
      </w:r>
      <w:r w:rsidRPr="009A0050">
        <w:rPr>
          <w:lang w:eastAsia="zh-CN"/>
        </w:rPr>
        <w:t>The procedure uses UE-associated signalling.</w:t>
      </w:r>
    </w:p>
    <w:p w14:paraId="70F0DC08" w14:textId="77777777" w:rsidR="007247F8" w:rsidRPr="009A0050" w:rsidRDefault="007247F8" w:rsidP="007247F8">
      <w:pPr>
        <w:pStyle w:val="Heading4"/>
      </w:pPr>
      <w:bookmarkStart w:id="4" w:name="_Toc5646161"/>
      <w:r w:rsidRPr="009A0050">
        <w:t>8.3.4.2</w:t>
      </w:r>
      <w:r w:rsidRPr="009A0050">
        <w:tab/>
        <w:t>Successful Operation</w:t>
      </w:r>
      <w:bookmarkEnd w:id="4"/>
    </w:p>
    <w:p w14:paraId="6336203B" w14:textId="0CB687FA" w:rsidR="007247F8" w:rsidRPr="009A0050" w:rsidRDefault="007247F8" w:rsidP="007247F8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 wp14:anchorId="47378C84" wp14:editId="6551C319">
            <wp:extent cx="3994150" cy="1619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F650E" w14:textId="77777777" w:rsidR="007247F8" w:rsidRPr="009A0050" w:rsidRDefault="007247F8" w:rsidP="007247F8">
      <w:pPr>
        <w:pStyle w:val="TF"/>
      </w:pPr>
      <w:r w:rsidRPr="009A0050">
        <w:t xml:space="preserve">Figure 8.3.4.2-1: UE Context Modification procedure. Successful </w:t>
      </w:r>
      <w:r w:rsidRPr="009A0050">
        <w:rPr>
          <w:rFonts w:eastAsia="MS Mincho"/>
        </w:rPr>
        <w:t>o</w:t>
      </w:r>
      <w:r w:rsidRPr="009A0050">
        <w:t>peration</w:t>
      </w:r>
    </w:p>
    <w:p w14:paraId="685499F5" w14:textId="77777777" w:rsidR="007247F8" w:rsidRPr="009A0050" w:rsidRDefault="007247F8" w:rsidP="007247F8">
      <w:pPr>
        <w:jc w:val="both"/>
        <w:rPr>
          <w:snapToGrid w:val="0"/>
        </w:rPr>
      </w:pPr>
      <w:r w:rsidRPr="009A0050">
        <w:rPr>
          <w:snapToGrid w:val="0"/>
        </w:rPr>
        <w:t xml:space="preserve">The UE CONTEXT MODIFICATION REQUEST message is initiated by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-CU.</w:t>
      </w:r>
    </w:p>
    <w:p w14:paraId="10A33DF9" w14:textId="77777777" w:rsidR="007247F8" w:rsidRPr="009A0050" w:rsidRDefault="007247F8" w:rsidP="007247F8">
      <w:r w:rsidRPr="009A0050">
        <w:rPr>
          <w:snapToGrid w:val="0"/>
        </w:rPr>
        <w:t xml:space="preserve">Upon reception of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-DU shall perform the modifications, and if successful </w:t>
      </w:r>
      <w:r w:rsidRPr="009A0050">
        <w:t xml:space="preserve">reports the update in the UE </w:t>
      </w:r>
      <w:r w:rsidRPr="009A0050">
        <w:rPr>
          <w:lang w:eastAsia="zh-CN"/>
        </w:rPr>
        <w:t xml:space="preserve">CONTEXT MODIFICATION </w:t>
      </w:r>
      <w:r w:rsidRPr="009A0050">
        <w:t>RESPONSE message.</w:t>
      </w:r>
    </w:p>
    <w:p w14:paraId="618D377F" w14:textId="77777777" w:rsidR="007247F8" w:rsidRPr="009A0050" w:rsidRDefault="007247F8" w:rsidP="007247F8">
      <w:pPr>
        <w:rPr>
          <w:snapToGrid w:val="0"/>
        </w:rPr>
      </w:pPr>
      <w:r w:rsidRPr="009A0050">
        <w:rPr>
          <w:snapToGrid w:val="0"/>
        </w:rPr>
        <w:t xml:space="preserve">If the </w:t>
      </w:r>
      <w:proofErr w:type="spellStart"/>
      <w:r w:rsidRPr="009A0050">
        <w:rPr>
          <w:i/>
          <w:snapToGrid w:val="0"/>
        </w:rPr>
        <w:t>SpCell</w:t>
      </w:r>
      <w:proofErr w:type="spellEnd"/>
      <w:r w:rsidRPr="009A0050">
        <w:rPr>
          <w:i/>
          <w:snapToGrid w:val="0"/>
        </w:rPr>
        <w:t xml:space="preserve"> ID</w:t>
      </w:r>
      <w:r w:rsidRPr="009A0050">
        <w:rPr>
          <w:snapToGrid w:val="0"/>
        </w:rPr>
        <w:t xml:space="preserve"> IE is included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replace any previously received value and regard it as a reconfiguration</w:t>
      </w:r>
      <w:r w:rsidRPr="009A0050">
        <w:rPr>
          <w:rFonts w:hint="eastAsia"/>
          <w:snapToGrid w:val="0"/>
          <w:lang w:eastAsia="zh-CN"/>
        </w:rPr>
        <w:t xml:space="preserve"> with sync </w:t>
      </w:r>
      <w:r w:rsidRPr="009A0050">
        <w:rPr>
          <w:snapToGrid w:val="0"/>
        </w:rPr>
        <w:t xml:space="preserve">as </w:t>
      </w:r>
      <w:r w:rsidRPr="009A0050">
        <w:rPr>
          <w:rFonts w:hint="eastAsia"/>
          <w:snapToGrid w:val="0"/>
          <w:lang w:eastAsia="zh-CN"/>
        </w:rPr>
        <w:t xml:space="preserve">defined </w:t>
      </w:r>
      <w:r w:rsidRPr="009A0050">
        <w:rPr>
          <w:snapToGrid w:val="0"/>
        </w:rPr>
        <w:t xml:space="preserve">in TS </w:t>
      </w:r>
      <w:r w:rsidRPr="009A0050">
        <w:rPr>
          <w:rFonts w:hint="eastAsia"/>
          <w:snapToGrid w:val="0"/>
          <w:lang w:eastAsia="zh-CN"/>
        </w:rPr>
        <w:t>38.331</w:t>
      </w:r>
      <w:r w:rsidRPr="009A0050">
        <w:rPr>
          <w:snapToGrid w:val="0"/>
          <w:lang w:eastAsia="zh-CN"/>
        </w:rPr>
        <w:t xml:space="preserve"> </w:t>
      </w:r>
      <w:r w:rsidRPr="009A0050">
        <w:rPr>
          <w:rFonts w:hint="eastAsia"/>
          <w:snapToGrid w:val="0"/>
          <w:lang w:eastAsia="zh-CN"/>
        </w:rPr>
        <w:t>[8]</w:t>
      </w:r>
      <w:r w:rsidRPr="009A0050">
        <w:rPr>
          <w:snapToGrid w:val="0"/>
        </w:rPr>
        <w:t xml:space="preserve">. </w:t>
      </w:r>
      <w:r w:rsidRPr="009A0050">
        <w:rPr>
          <w:rFonts w:hint="eastAsia"/>
          <w:snapToGrid w:val="0"/>
          <w:lang w:eastAsia="zh-CN"/>
        </w:rPr>
        <w:t xml:space="preserve">If the </w:t>
      </w:r>
      <w:proofErr w:type="spellStart"/>
      <w:r w:rsidRPr="009A0050">
        <w:rPr>
          <w:rFonts w:eastAsia="Batang"/>
          <w:bCs/>
          <w:i/>
        </w:rPr>
        <w:t>ServCellIndex</w:t>
      </w:r>
      <w:proofErr w:type="spellEnd"/>
      <w:r w:rsidRPr="009A0050">
        <w:rPr>
          <w:rFonts w:eastAsia="Yu Mincho"/>
        </w:rPr>
        <w:t xml:space="preserve"> </w:t>
      </w:r>
      <w:r w:rsidRPr="009A0050">
        <w:rPr>
          <w:rFonts w:hint="eastAsia"/>
          <w:lang w:eastAsia="zh-CN"/>
        </w:rPr>
        <w:t xml:space="preserve">IE is included in the UE CONTEXT MODIFICATION REQUEST message,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shall take this into account for the indicated </w:t>
      </w:r>
      <w:proofErr w:type="spellStart"/>
      <w:r w:rsidRPr="009A0050">
        <w:rPr>
          <w:rFonts w:hint="eastAsia"/>
          <w:lang w:eastAsia="zh-CN"/>
        </w:rPr>
        <w:t>SpCell</w:t>
      </w:r>
      <w:proofErr w:type="spellEnd"/>
      <w:r w:rsidRPr="009A0050">
        <w:rPr>
          <w:rFonts w:hint="eastAsia"/>
          <w:lang w:eastAsia="zh-CN"/>
        </w:rPr>
        <w:t xml:space="preserve">. </w:t>
      </w:r>
      <w:r w:rsidRPr="009A0050">
        <w:rPr>
          <w:rFonts w:eastAsia="Yu Mincho"/>
        </w:rPr>
        <w:t xml:space="preserve">If the </w:t>
      </w:r>
      <w:proofErr w:type="spellStart"/>
      <w:r w:rsidRPr="009A0050">
        <w:rPr>
          <w:rFonts w:eastAsia="Yu Mincho"/>
          <w:i/>
        </w:rPr>
        <w:t>SpCell</w:t>
      </w:r>
      <w:proofErr w:type="spellEnd"/>
      <w:r w:rsidRPr="009A0050">
        <w:rPr>
          <w:rFonts w:eastAsia="Yu Mincho"/>
          <w:i/>
        </w:rPr>
        <w:t xml:space="preserve"> UL Configured </w:t>
      </w:r>
      <w:r w:rsidRPr="009A0050">
        <w:rPr>
          <w:rFonts w:eastAsia="Yu Mincho"/>
        </w:rPr>
        <w:t xml:space="preserve">IE is included in the UE CONTEXT MODIFICATION REQUEST message, the </w:t>
      </w:r>
      <w:proofErr w:type="spellStart"/>
      <w:r w:rsidRPr="009A0050">
        <w:rPr>
          <w:rFonts w:eastAsia="Yu Mincho"/>
        </w:rPr>
        <w:t>gNB</w:t>
      </w:r>
      <w:proofErr w:type="spellEnd"/>
      <w:r w:rsidRPr="009A0050">
        <w:rPr>
          <w:rFonts w:eastAsia="Yu Mincho"/>
        </w:rPr>
        <w:t xml:space="preserve">-DU shall configure UL for the indicated </w:t>
      </w:r>
      <w:proofErr w:type="spellStart"/>
      <w:r w:rsidRPr="009A0050">
        <w:rPr>
          <w:rFonts w:eastAsia="Yu Mincho"/>
        </w:rPr>
        <w:t>SpCell</w:t>
      </w:r>
      <w:proofErr w:type="spellEnd"/>
      <w:r w:rsidRPr="009A0050">
        <w:rPr>
          <w:rFonts w:eastAsia="Yu Mincho"/>
        </w:rPr>
        <w:t xml:space="preserve"> accordingly.</w:t>
      </w:r>
      <w:r w:rsidRPr="009A0050">
        <w:t xml:space="preserve">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 xml:space="preserve">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SpCell</w:t>
      </w:r>
      <w:proofErr w:type="spellEnd"/>
      <w:r w:rsidRPr="009A0050">
        <w:t xml:space="preserve"> accordingly.</w:t>
      </w:r>
    </w:p>
    <w:p w14:paraId="0196EC44" w14:textId="77777777" w:rsidR="007247F8" w:rsidRPr="009A0050" w:rsidRDefault="007247F8" w:rsidP="007247F8">
      <w:pPr>
        <w:rPr>
          <w:snapToGrid w:val="0"/>
        </w:rPr>
      </w:pPr>
      <w:r w:rsidRPr="009A0050">
        <w:rPr>
          <w:snapToGrid w:val="0"/>
        </w:rPr>
        <w:t xml:space="preserve">If the </w:t>
      </w:r>
      <w:proofErr w:type="spellStart"/>
      <w:r w:rsidRPr="009A0050">
        <w:rPr>
          <w:i/>
          <w:snapToGrid w:val="0"/>
        </w:rPr>
        <w:t>SCell</w:t>
      </w:r>
      <w:proofErr w:type="spellEnd"/>
      <w:r w:rsidRPr="009A0050">
        <w:rPr>
          <w:i/>
          <w:snapToGrid w:val="0"/>
        </w:rPr>
        <w:t xml:space="preserve"> To Be Setup List</w:t>
      </w:r>
      <w:r w:rsidRPr="009A0050">
        <w:rPr>
          <w:snapToGrid w:val="0"/>
        </w:rPr>
        <w:t xml:space="preserve"> IE or </w:t>
      </w:r>
      <w:proofErr w:type="spellStart"/>
      <w:r w:rsidRPr="009A0050">
        <w:rPr>
          <w:i/>
          <w:snapToGrid w:val="0"/>
        </w:rPr>
        <w:t>SCell</w:t>
      </w:r>
      <w:proofErr w:type="spellEnd"/>
      <w:r w:rsidRPr="009A0050">
        <w:rPr>
          <w:i/>
          <w:snapToGrid w:val="0"/>
        </w:rPr>
        <w:t xml:space="preserve"> To Be Removed List</w:t>
      </w:r>
      <w:r w:rsidRPr="009A0050">
        <w:rPr>
          <w:snapToGrid w:val="0"/>
        </w:rPr>
        <w:t xml:space="preserve"> IE is included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TS 38.401 [4].</w:t>
      </w:r>
      <w:r w:rsidRPr="009A0050">
        <w:t xml:space="preserve"> 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To Be Setup List </w:t>
      </w:r>
      <w:r w:rsidRPr="009A0050">
        <w:t xml:space="preserve">IE is included in the UE CONTEXT MODIFICATION REQUEST message and the indicated </w:t>
      </w:r>
      <w:proofErr w:type="spellStart"/>
      <w:r w:rsidRPr="009A0050">
        <w:t>SCell</w:t>
      </w:r>
      <w:proofErr w:type="spellEnd"/>
      <w:r w:rsidRPr="009A0050">
        <w:t xml:space="preserve">(s) are already setup, the </w:t>
      </w:r>
      <w:proofErr w:type="spellStart"/>
      <w:r w:rsidRPr="009A0050">
        <w:t>gNB</w:t>
      </w:r>
      <w:proofErr w:type="spellEnd"/>
      <w:r w:rsidRPr="009A0050">
        <w:t xml:space="preserve">-DU shall </w:t>
      </w:r>
      <w:r w:rsidRPr="009A0050">
        <w:rPr>
          <w:snapToGrid w:val="0"/>
        </w:rPr>
        <w:t>replace any previously received value</w:t>
      </w:r>
      <w:r w:rsidRPr="009A0050">
        <w:t xml:space="preserve">. 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UL Configured </w:t>
      </w:r>
      <w:r w:rsidRPr="009A0050">
        <w:t xml:space="preserve">IE is included in the UE CONTEXT MODIFICATION REQUEST message, the </w:t>
      </w:r>
      <w:proofErr w:type="spellStart"/>
      <w:r w:rsidRPr="009A0050">
        <w:t>gNB</w:t>
      </w:r>
      <w:proofErr w:type="spellEnd"/>
      <w:r w:rsidRPr="009A0050">
        <w:t xml:space="preserve">-DU shall configure UL for the indicated </w:t>
      </w:r>
      <w:proofErr w:type="spellStart"/>
      <w:r w:rsidRPr="009A0050">
        <w:t>SCell</w:t>
      </w:r>
      <w:proofErr w:type="spellEnd"/>
      <w:r w:rsidRPr="009A0050">
        <w:t xml:space="preserve"> accordingly.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 xml:space="preserve">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SCell</w:t>
      </w:r>
      <w:proofErr w:type="spellEnd"/>
      <w:r w:rsidRPr="009A0050">
        <w:t xml:space="preserve"> accordingly.</w:t>
      </w:r>
    </w:p>
    <w:p w14:paraId="15F29A1D" w14:textId="77777777" w:rsidR="007247F8" w:rsidRPr="009A0050" w:rsidRDefault="007247F8" w:rsidP="007247F8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 xml:space="preserve">DRX Cycle </w:t>
      </w:r>
      <w:r w:rsidRPr="009A0050">
        <w:rPr>
          <w:snapToGrid w:val="0"/>
        </w:rPr>
        <w:t xml:space="preserve">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-DU shall use the provided value from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-CU. If the </w:t>
      </w:r>
      <w:r w:rsidRPr="009A0050">
        <w:rPr>
          <w:i/>
          <w:snapToGrid w:val="0"/>
        </w:rPr>
        <w:t>DRX configuration indicator</w:t>
      </w:r>
      <w:r w:rsidRPr="009A0050">
        <w:rPr>
          <w:snapToGrid w:val="0"/>
        </w:rPr>
        <w:t xml:space="preserve"> IE is contained in the UE CONTEXT </w:t>
      </w:r>
      <w:r w:rsidRPr="009A0050">
        <w:t xml:space="preserve">MODIFICATION </w:t>
      </w:r>
      <w:r w:rsidRPr="009A0050">
        <w:rPr>
          <w:snapToGrid w:val="0"/>
        </w:rPr>
        <w:t xml:space="preserve">REQUEST message and set to "release",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release DRX configuration.</w:t>
      </w:r>
    </w:p>
    <w:p w14:paraId="170F00DD" w14:textId="77777777" w:rsidR="007247F8" w:rsidRPr="009A0050" w:rsidRDefault="007247F8" w:rsidP="007247F8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SRB To Be Setup List</w:t>
      </w:r>
      <w:r w:rsidRPr="009A0050">
        <w:rPr>
          <w:snapToGrid w:val="0"/>
        </w:rPr>
        <w:t xml:space="preserve"> 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the TS 38.401 [4</w:t>
      </w:r>
      <w:proofErr w:type="gramStart"/>
      <w:r w:rsidRPr="009A0050">
        <w:rPr>
          <w:snapToGrid w:val="0"/>
        </w:rPr>
        <w:t>]</w:t>
      </w:r>
      <w:r w:rsidRPr="009A0050">
        <w:rPr>
          <w:rFonts w:eastAsia="SimSun" w:hint="eastAsia"/>
          <w:snapToGrid w:val="0"/>
          <w:lang w:eastAsia="zh-CN"/>
        </w:rPr>
        <w:t>, and</w:t>
      </w:r>
      <w:proofErr w:type="gramEnd"/>
      <w:r w:rsidRPr="009A0050">
        <w:rPr>
          <w:rFonts w:eastAsia="SimSun" w:hint="eastAsia"/>
          <w:snapToGrid w:val="0"/>
          <w:lang w:eastAsia="zh-CN"/>
        </w:rPr>
        <w:t xml:space="preserve"> replace any previously received value</w:t>
      </w:r>
      <w:r w:rsidRPr="009A0050">
        <w:rPr>
          <w:snapToGrid w:val="0"/>
        </w:rPr>
        <w:t xml:space="preserve">. </w:t>
      </w:r>
      <w:r w:rsidRPr="009A0050">
        <w:rPr>
          <w:rFonts w:eastAsia="MS Mincho"/>
        </w:rPr>
        <w:t xml:space="preserve">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</w:t>
      </w:r>
      <w:r w:rsidRPr="009A0050">
        <w:rPr>
          <w:rFonts w:eastAsia="MS Mincho"/>
        </w:rPr>
        <w:lastRenderedPageBreak/>
        <w:t xml:space="preserve">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 xml:space="preserve">,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</w:t>
      </w:r>
      <w:r w:rsidRPr="009A0050">
        <w:t xml:space="preserve"> if the value is set to be </w:t>
      </w:r>
      <w:r w:rsidRPr="009A0050">
        <w:rPr>
          <w:snapToGrid w:val="0"/>
        </w:rPr>
        <w:t>"</w:t>
      </w:r>
      <w:r w:rsidRPr="009A0050">
        <w:t>true</w:t>
      </w:r>
      <w:proofErr w:type="gramStart"/>
      <w:r w:rsidRPr="009A0050">
        <w:rPr>
          <w:snapToGrid w:val="0"/>
        </w:rPr>
        <w:t>"</w:t>
      </w:r>
      <w:r w:rsidRPr="009A0050">
        <w:t>, or</w:t>
      </w:r>
      <w:proofErr w:type="gramEnd"/>
      <w:r w:rsidRPr="009A0050">
        <w:rPr>
          <w:rFonts w:eastAsia="MS Mincho"/>
        </w:rPr>
        <w:t xml:space="preserve"> delete the RLC entity of secondary path if the value is set to be 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false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.</w:t>
      </w:r>
    </w:p>
    <w:p w14:paraId="35A0D15A" w14:textId="77777777" w:rsidR="007247F8" w:rsidRPr="009A0050" w:rsidRDefault="007247F8" w:rsidP="007247F8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DRB To Be Setup List</w:t>
      </w:r>
      <w:r w:rsidRPr="009A0050">
        <w:rPr>
          <w:snapToGrid w:val="0"/>
        </w:rPr>
        <w:t xml:space="preserve"> 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the TS 38.401 [4].</w:t>
      </w:r>
    </w:p>
    <w:p w14:paraId="758C2838" w14:textId="77777777" w:rsidR="007247F8" w:rsidRPr="009A0050" w:rsidRDefault="007247F8" w:rsidP="007247F8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eastAsia="SimSun" w:hint="eastAsia"/>
          <w:lang w:eastAsia="zh-CN"/>
        </w:rPr>
        <w:t>included</w:t>
      </w:r>
      <w:r w:rsidRPr="009A0050">
        <w:t xml:space="preserve">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 for a DRB</w:t>
      </w:r>
      <w:r w:rsidRPr="009A0050">
        <w:t xml:space="preserve">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eastAsia="SimSun" w:hint="eastAsia"/>
          <w:lang w:eastAsia="zh-CN"/>
        </w:rPr>
        <w:t xml:space="preserve">.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 xml:space="preserve">-CU and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>-</w:t>
      </w:r>
      <w:r w:rsidRPr="009A0050">
        <w:rPr>
          <w:rFonts w:eastAsia="SimSun"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eastAsia="SimSun" w:hint="eastAsia"/>
          <w:lang w:eastAsia="zh-CN"/>
        </w:rPr>
        <w:t xml:space="preserve"> to support packet duplication for intra-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CA as defined in TS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38.470 [2].</w:t>
      </w:r>
    </w:p>
    <w:p w14:paraId="1CEFEF9F" w14:textId="77777777" w:rsidR="007247F8" w:rsidRPr="009A0050" w:rsidRDefault="007247F8" w:rsidP="007247F8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Duplication Activation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14:paraId="3BC8633B" w14:textId="77777777" w:rsidR="007247F8" w:rsidRPr="009A0050" w:rsidRDefault="007247F8" w:rsidP="007247F8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de-configured for this DRB id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false</w:t>
      </w:r>
      <w:r w:rsidRPr="009A0050">
        <w:rPr>
          <w:snapToGrid w:val="0"/>
        </w:rPr>
        <w:t>"</w:t>
      </w:r>
      <w:r w:rsidRPr="009A0050">
        <w:rPr>
          <w:rFonts w:hint="eastAsia"/>
          <w:snapToGrid w:val="0"/>
          <w:lang w:eastAsia="zh-CN"/>
        </w:rPr>
        <w:t>, and</w:t>
      </w:r>
      <w:r w:rsidRPr="009A0050">
        <w:rPr>
          <w:lang w:eastAsia="zh-CN"/>
        </w:rPr>
        <w:t xml:space="preserve"> it should stop PDCP duplication activation/deactivation by MAC CE.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DC based PDCP duplication for this DRB.</w:t>
      </w:r>
    </w:p>
    <w:p w14:paraId="11939851" w14:textId="77777777" w:rsidR="007247F8" w:rsidRPr="009A0050" w:rsidRDefault="007247F8" w:rsidP="007247F8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t xml:space="preserve">If the </w:t>
      </w:r>
      <w:r w:rsidRPr="009A0050">
        <w:rPr>
          <w:rFonts w:eastAsia="SimSun" w:hint="eastAsia"/>
          <w:i/>
          <w:lang w:eastAsia="zh-CN"/>
        </w:rPr>
        <w:t>UL Configuration</w:t>
      </w:r>
      <w:r w:rsidRPr="009A0050">
        <w:rPr>
          <w:rFonts w:eastAsia="SimSun" w:hint="eastAsia"/>
          <w:lang w:eastAsia="zh-CN"/>
        </w:rPr>
        <w:t xml:space="preserve"> IE in </w:t>
      </w:r>
      <w:r w:rsidRPr="009A0050">
        <w:rPr>
          <w:rFonts w:eastAsia="SimSun" w:hint="eastAsia"/>
          <w:i/>
          <w:lang w:eastAsia="zh-CN"/>
        </w:rPr>
        <w:t>DRB to Be Setup Item</w:t>
      </w:r>
      <w:r w:rsidRPr="009A0050">
        <w:rPr>
          <w:rFonts w:eastAsia="SimSun" w:hint="eastAsia"/>
          <w:lang w:eastAsia="zh-CN"/>
        </w:rPr>
        <w:t xml:space="preserve"> IE or </w:t>
      </w:r>
      <w:r w:rsidRPr="009A0050">
        <w:rPr>
          <w:rFonts w:eastAsia="SimSun" w:hint="eastAsia"/>
          <w:i/>
          <w:lang w:eastAsia="zh-CN"/>
        </w:rPr>
        <w:t>DRB to Be Modified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 w:hint="eastAsia"/>
          <w:i/>
          <w:lang w:eastAsia="zh-CN"/>
        </w:rPr>
        <w:t>Item</w:t>
      </w:r>
      <w:r w:rsidRPr="009A0050">
        <w:rPr>
          <w:rFonts w:eastAsia="SimSun" w:hint="eastAsia"/>
          <w:lang w:eastAsia="zh-CN"/>
        </w:rPr>
        <w:t xml:space="preserve"> IE is contained in the UE CONTEXT MODIFICATION REQUEST message,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shall take it into account for UL scheduling.</w:t>
      </w:r>
    </w:p>
    <w:p w14:paraId="664712A5" w14:textId="77777777" w:rsidR="007247F8" w:rsidRPr="009A0050" w:rsidRDefault="007247F8" w:rsidP="007247F8">
      <w:r w:rsidRPr="009A0050"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 w:rsidRPr="009A0050">
        <w:rPr>
          <w:rFonts w:eastAsia="SimSun"/>
          <w:lang w:eastAsia="zh-CN"/>
        </w:rPr>
        <w:t>gNB</w:t>
      </w:r>
      <w:proofErr w:type="spellEnd"/>
      <w:r w:rsidRPr="009A0050">
        <w:rPr>
          <w:rFonts w:eastAsia="SimSun"/>
          <w:lang w:eastAsia="zh-CN"/>
        </w:rPr>
        <w:t xml:space="preserve">-DU signalled to the </w:t>
      </w:r>
      <w:proofErr w:type="spellStart"/>
      <w:r w:rsidRPr="009A0050">
        <w:rPr>
          <w:rFonts w:eastAsia="SimSun"/>
          <w:lang w:eastAsia="zh-CN"/>
        </w:rPr>
        <w:t>gNB</w:t>
      </w:r>
      <w:proofErr w:type="spellEnd"/>
      <w:r w:rsidRPr="009A0050">
        <w:rPr>
          <w:rFonts w:eastAsia="SimSun"/>
          <w:lang w:eastAsia="zh-CN"/>
        </w:rPr>
        <w:t xml:space="preserve">-CU via the </w:t>
      </w:r>
      <w:proofErr w:type="spellStart"/>
      <w:r w:rsidRPr="009A0050">
        <w:rPr>
          <w:rFonts w:eastAsia="SimSun"/>
          <w:i/>
          <w:lang w:eastAsia="zh-CN"/>
        </w:rPr>
        <w:t>CellGroupConfig</w:t>
      </w:r>
      <w:proofErr w:type="spellEnd"/>
      <w:r w:rsidRPr="009A0050">
        <w:rPr>
          <w:rFonts w:eastAsia="SimSun"/>
          <w:lang w:eastAsia="zh-CN"/>
        </w:rPr>
        <w:t xml:space="preserve"> IE, t</w:t>
      </w:r>
      <w:r w:rsidRPr="009A0050">
        <w:rPr>
          <w:rFonts w:eastAsia="SimSun" w:hint="eastAsia"/>
          <w:lang w:eastAsia="zh-CN"/>
        </w:rPr>
        <w:t xml:space="preserve">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-CU </w:t>
      </w:r>
      <w:r w:rsidRPr="009A0050">
        <w:rPr>
          <w:rFonts w:eastAsia="SimSun"/>
          <w:lang w:eastAsia="zh-CN"/>
        </w:rPr>
        <w:t>shall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/>
          <w:lang w:eastAsia="zh-CN"/>
        </w:rPr>
        <w:t>include</w:t>
      </w:r>
      <w:r w:rsidRPr="009A0050">
        <w:t xml:space="preserve"> the </w:t>
      </w:r>
      <w:r w:rsidRPr="009A0050">
        <w:rPr>
          <w:rFonts w:eastAsia="SimSun" w:hint="eastAsia"/>
          <w:i/>
          <w:lang w:eastAsia="zh-CN"/>
        </w:rPr>
        <w:t>RRC Reconfiguration Complete Indicator</w:t>
      </w:r>
      <w:r w:rsidRPr="009A0050">
        <w:t xml:space="preserve"> IE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snapToGrid w:val="0"/>
        </w:rPr>
        <w:t>in the UE CONTEXT MODIFICATION REQUEST message</w:t>
      </w:r>
      <w:r w:rsidRPr="009A0050">
        <w:rPr>
          <w:rFonts w:eastAsia="SimSun" w:hint="eastAsia"/>
          <w:lang w:eastAsia="zh-CN"/>
        </w:rPr>
        <w:t xml:space="preserve"> to inform </w:t>
      </w:r>
      <w:r w:rsidRPr="009A0050">
        <w:rPr>
          <w:rFonts w:eastAsia="SimSun"/>
          <w:lang w:eastAsia="zh-CN"/>
        </w:rPr>
        <w:t xml:space="preserve">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</w:t>
      </w:r>
      <w:r w:rsidRPr="009A0050">
        <w:rPr>
          <w:rFonts w:eastAsia="SimSun"/>
          <w:lang w:eastAsia="zh-CN"/>
        </w:rPr>
        <w:t xml:space="preserve">that </w:t>
      </w:r>
      <w:r w:rsidRPr="009A0050">
        <w:rPr>
          <w:rFonts w:eastAsia="SimSun" w:hint="eastAsia"/>
          <w:lang w:eastAsia="zh-CN"/>
        </w:rPr>
        <w:t xml:space="preserve">the </w:t>
      </w:r>
      <w:r w:rsidRPr="009A0050">
        <w:rPr>
          <w:rFonts w:eastAsia="SimSun"/>
          <w:lang w:eastAsia="zh-CN"/>
        </w:rPr>
        <w:t xml:space="preserve">ongoing </w:t>
      </w:r>
      <w:r w:rsidRPr="009A0050">
        <w:rPr>
          <w:rFonts w:eastAsia="SimSun" w:hint="eastAsia"/>
          <w:lang w:eastAsia="zh-CN"/>
        </w:rPr>
        <w:t xml:space="preserve">reconfiguration </w:t>
      </w:r>
      <w:r w:rsidRPr="009A0050">
        <w:rPr>
          <w:rFonts w:eastAsia="SimSun"/>
          <w:lang w:eastAsia="zh-CN"/>
        </w:rPr>
        <w:t xml:space="preserve">procedure, </w:t>
      </w:r>
      <w:r w:rsidRPr="009A0050">
        <w:rPr>
          <w:lang w:val="en-US"/>
        </w:rPr>
        <w:t xml:space="preserve">including </w:t>
      </w:r>
      <w:proofErr w:type="spellStart"/>
      <w:r w:rsidRPr="009A0050">
        <w:rPr>
          <w:i/>
          <w:iCs/>
          <w:lang w:val="en-US"/>
        </w:rPr>
        <w:t>CellGroupConfig</w:t>
      </w:r>
      <w:proofErr w:type="spellEnd"/>
      <w:r w:rsidRPr="009A0050">
        <w:rPr>
          <w:i/>
          <w:iCs/>
          <w:lang w:val="en-US"/>
        </w:rPr>
        <w:t xml:space="preserve"> </w:t>
      </w:r>
      <w:r w:rsidRPr="009A0050">
        <w:rPr>
          <w:lang w:val="en-US"/>
        </w:rPr>
        <w:t>IE,</w:t>
      </w:r>
      <w:r w:rsidRPr="009A0050">
        <w:rPr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has been successfully or </w:t>
      </w:r>
      <w:proofErr w:type="spellStart"/>
      <w:r w:rsidRPr="009A0050">
        <w:rPr>
          <w:rFonts w:eastAsia="SimSun"/>
          <w:lang w:eastAsia="zh-CN"/>
        </w:rPr>
        <w:t>unsuccesfully</w:t>
      </w:r>
      <w:proofErr w:type="spellEnd"/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 xml:space="preserve">performed </w:t>
      </w:r>
      <w:r w:rsidRPr="009A0050">
        <w:rPr>
          <w:rFonts w:eastAsia="SimSun"/>
          <w:lang w:eastAsia="zh-CN"/>
        </w:rPr>
        <w:t>by the</w:t>
      </w:r>
      <w:r w:rsidRPr="009A0050">
        <w:rPr>
          <w:rFonts w:eastAsia="SimSun" w:hint="eastAsia"/>
          <w:lang w:eastAsia="zh-CN"/>
        </w:rPr>
        <w:t xml:space="preserve"> UE</w:t>
      </w:r>
      <w:r w:rsidRPr="009A0050">
        <w:t xml:space="preserve">. In the case that the ongoing reconfiguration procedure has failed, the </w:t>
      </w:r>
      <w:proofErr w:type="spellStart"/>
      <w:r w:rsidRPr="009A0050">
        <w:t>gNB</w:t>
      </w:r>
      <w:proofErr w:type="spellEnd"/>
      <w:r w:rsidRPr="009A0050">
        <w:t>-DU shall continue to use the old UE configuration.</w:t>
      </w:r>
    </w:p>
    <w:p w14:paraId="4FA33F1F" w14:textId="77777777" w:rsidR="007247F8" w:rsidRPr="009A0050" w:rsidRDefault="007247F8" w:rsidP="007247F8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DL PDCP SN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length </w:t>
      </w:r>
      <w:r w:rsidRPr="009A0050">
        <w:rPr>
          <w:lang w:eastAsia="zh-CN"/>
        </w:rPr>
        <w:t xml:space="preserve">IE is included in the UE CONTEXT MODIFICATION </w:t>
      </w:r>
      <w:r w:rsidRPr="009A0050">
        <w:t>REQUEST</w:t>
      </w:r>
      <w:r w:rsidRPr="009A0050">
        <w:rPr>
          <w:lang w:eastAsia="zh-CN"/>
        </w:rPr>
        <w:t xml:space="preserve">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shall, if supported, store this information and use it for lower layer configuration.</w:t>
      </w:r>
    </w:p>
    <w:p w14:paraId="44B979C7" w14:textId="77777777" w:rsidR="007247F8" w:rsidRPr="009A0050" w:rsidRDefault="007247F8" w:rsidP="007247F8">
      <w:pPr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</w:t>
      </w:r>
      <w:r w:rsidRPr="009A0050">
        <w:rPr>
          <w:lang w:eastAsia="zh-CN"/>
        </w:rPr>
        <w:t xml:space="preserve">MODIFICATION </w:t>
      </w:r>
      <w:r w:rsidRPr="009A0050">
        <w:t>REQUEST</w:t>
      </w:r>
      <w:r w:rsidRPr="009A0050">
        <w:rPr>
          <w:rFonts w:hint="eastAsia"/>
          <w:lang w:eastAsia="zh-CN"/>
        </w:rPr>
        <w:t xml:space="preserve"> message for a DRB,</w:t>
      </w:r>
      <w:r w:rsidRPr="009A0050">
        <w:rPr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14:paraId="1A81A841" w14:textId="77777777" w:rsidR="007247F8" w:rsidRPr="009A0050" w:rsidRDefault="007247F8" w:rsidP="007247F8">
      <w:pPr>
        <w:rPr>
          <w:snapToGrid w:val="0"/>
        </w:rPr>
      </w:pPr>
      <w:r w:rsidRPr="009A0050">
        <w:rPr>
          <w:rFonts w:eastAsia="SimSun" w:hint="eastAsia"/>
          <w:lang w:eastAsia="zh-CN"/>
        </w:rPr>
        <w:t xml:space="preserve">If the </w:t>
      </w:r>
      <w:r w:rsidRPr="009A0050">
        <w:rPr>
          <w:rFonts w:eastAsia="SimSun" w:hint="eastAsia"/>
          <w:i/>
          <w:lang w:eastAsia="zh-CN"/>
        </w:rPr>
        <w:t>RLC Failure Indication</w:t>
      </w:r>
      <w:r w:rsidRPr="009A0050">
        <w:rPr>
          <w:rFonts w:eastAsia="SimSun" w:hint="eastAsia"/>
          <w:lang w:eastAsia="zh-CN"/>
        </w:rPr>
        <w:t xml:space="preserve"> IE is included in </w:t>
      </w:r>
      <w:r w:rsidRPr="009A0050">
        <w:t xml:space="preserve">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should consider that the RLC entity indicated by such IE needs to be re-established </w:t>
      </w:r>
      <w:r w:rsidRPr="009A0050">
        <w:rPr>
          <w:rFonts w:eastAsia="SimSun"/>
          <w:lang w:eastAsia="zh-CN"/>
        </w:rPr>
        <w:t>when the CA-based packet duplication is active</w:t>
      </w:r>
      <w:r w:rsidRPr="009A0050">
        <w:rPr>
          <w:rFonts w:hint="eastAsia"/>
          <w:lang w:eastAsia="zh-CN"/>
        </w:rPr>
        <w:t xml:space="preserve">, and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include the </w:t>
      </w:r>
      <w:r w:rsidRPr="009A0050">
        <w:rPr>
          <w:rFonts w:hint="eastAsia"/>
          <w:i/>
          <w:lang w:eastAsia="zh-CN"/>
        </w:rPr>
        <w:t xml:space="preserve">Associated </w:t>
      </w:r>
      <w:proofErr w:type="spellStart"/>
      <w:r w:rsidRPr="009A0050">
        <w:rPr>
          <w:rFonts w:hint="eastAsia"/>
          <w:i/>
          <w:lang w:eastAsia="zh-CN"/>
        </w:rPr>
        <w:t>SCell</w:t>
      </w:r>
      <w:proofErr w:type="spellEnd"/>
      <w:r w:rsidRPr="009A0050">
        <w:rPr>
          <w:rFonts w:hint="eastAsia"/>
          <w:i/>
          <w:lang w:eastAsia="zh-CN"/>
        </w:rPr>
        <w:t xml:space="preserve"> List</w:t>
      </w:r>
      <w:r w:rsidRPr="009A0050">
        <w:rPr>
          <w:rFonts w:hint="eastAsia"/>
          <w:lang w:eastAsia="zh-CN"/>
        </w:rPr>
        <w:t xml:space="preserve"> IE in UE CONTEXT MODIFICATION RESPONSE by containing a list of </w:t>
      </w:r>
      <w:proofErr w:type="spellStart"/>
      <w:r w:rsidRPr="009A0050">
        <w:rPr>
          <w:rFonts w:hint="eastAsia"/>
          <w:lang w:eastAsia="zh-CN"/>
        </w:rPr>
        <w:t>SCell</w:t>
      </w:r>
      <w:proofErr w:type="spellEnd"/>
      <w:r w:rsidRPr="009A0050">
        <w:rPr>
          <w:rFonts w:hint="eastAsia"/>
          <w:lang w:eastAsia="zh-CN"/>
        </w:rPr>
        <w:t xml:space="preserve">(s) associated with the RLC entity indicated by the </w:t>
      </w:r>
      <w:r w:rsidRPr="009A0050">
        <w:rPr>
          <w:rFonts w:hint="eastAsia"/>
          <w:i/>
          <w:lang w:eastAsia="zh-CN"/>
        </w:rPr>
        <w:t>RLC Failure Indication</w:t>
      </w:r>
      <w:r w:rsidRPr="009A0050">
        <w:rPr>
          <w:rFonts w:hint="eastAsia"/>
          <w:lang w:eastAsia="zh-CN"/>
        </w:rPr>
        <w:t xml:space="preserve"> IE.</w:t>
      </w:r>
    </w:p>
    <w:p w14:paraId="7B207ABC" w14:textId="77777777" w:rsidR="007247F8" w:rsidRPr="009A0050" w:rsidRDefault="007247F8" w:rsidP="007247F8">
      <w:r w:rsidRPr="009A0050">
        <w:t xml:space="preserve">If the UE CONTEXT MODIFICATION REQUEST message contains the </w:t>
      </w:r>
      <w:r w:rsidRPr="009A0050">
        <w:rPr>
          <w:i/>
        </w:rPr>
        <w:t>RRC-Container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>-DU shall send the corresponding RRC message to the UE.</w:t>
      </w:r>
      <w:r w:rsidRPr="009A0050">
        <w:rPr>
          <w:rFonts w:hint="eastAsia"/>
          <w:lang w:eastAsia="zh-CN"/>
        </w:rPr>
        <w:t xml:space="preserve"> If the </w:t>
      </w:r>
      <w:r w:rsidRPr="009A0050">
        <w:t>UE CONTEXT MODIFICATION REQUEST</w:t>
      </w:r>
      <w:r w:rsidRPr="009A0050">
        <w:rPr>
          <w:rFonts w:hint="eastAsia"/>
          <w:lang w:eastAsia="zh-CN"/>
        </w:rPr>
        <w:t xml:space="preserve"> message includes </w:t>
      </w:r>
      <w:r w:rsidRPr="009A0050">
        <w:t xml:space="preserve">the </w:t>
      </w:r>
      <w:r w:rsidRPr="009A0050">
        <w:rPr>
          <w:i/>
        </w:rPr>
        <w:t>Execute Duplication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rFonts w:hint="eastAsia"/>
          <w:lang w:eastAsia="zh-CN"/>
        </w:rPr>
        <w:t>shall</w:t>
      </w:r>
      <w:r w:rsidRPr="009A0050">
        <w:t xml:space="preserve"> perform </w:t>
      </w:r>
      <w:r w:rsidRPr="009A0050">
        <w:rPr>
          <w:rFonts w:hint="eastAsia"/>
        </w:rPr>
        <w:t xml:space="preserve">CA based </w:t>
      </w:r>
      <w:r w:rsidRPr="009A0050">
        <w:t>duplication</w:t>
      </w:r>
      <w:r w:rsidRPr="009A0050">
        <w:rPr>
          <w:rFonts w:hint="eastAsia"/>
          <w:lang w:eastAsia="zh-CN"/>
        </w:rPr>
        <w:t>, if configured,</w:t>
      </w:r>
      <w:r w:rsidRPr="009A0050">
        <w:t xml:space="preserve"> for </w:t>
      </w:r>
      <w:r w:rsidRPr="009A0050">
        <w:rPr>
          <w:rFonts w:hint="eastAsia"/>
          <w:lang w:eastAsia="zh-CN"/>
        </w:rPr>
        <w:t xml:space="preserve">the SRB for the included </w:t>
      </w:r>
      <w:r w:rsidRPr="009A0050">
        <w:rPr>
          <w:rFonts w:hint="eastAsia"/>
          <w:i/>
          <w:lang w:eastAsia="zh-CN"/>
        </w:rPr>
        <w:t>RRC-Container</w:t>
      </w:r>
      <w:r w:rsidRPr="009A0050">
        <w:rPr>
          <w:rFonts w:hint="eastAsia"/>
          <w:lang w:eastAsia="zh-CN"/>
        </w:rPr>
        <w:t xml:space="preserve"> IE</w:t>
      </w:r>
      <w:r w:rsidRPr="009A0050">
        <w:t>.</w:t>
      </w:r>
    </w:p>
    <w:p w14:paraId="2811762F" w14:textId="77777777" w:rsidR="007247F8" w:rsidRPr="009A0050" w:rsidRDefault="007247F8" w:rsidP="007247F8">
      <w:r w:rsidRPr="009A0050">
        <w:t xml:space="preserve">If the UE CONTEXT MODIFICATION REQUEST message contains the </w:t>
      </w:r>
      <w:r w:rsidRPr="009A0050">
        <w:rPr>
          <w:i/>
        </w:rPr>
        <w:t>Transmission Action Indicator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shall stop or restart (if already stopped) data transmission for the UE, according to the value of this IE. It is up to </w:t>
      </w:r>
      <w:proofErr w:type="spellStart"/>
      <w:r w:rsidRPr="009A0050">
        <w:t>gNB</w:t>
      </w:r>
      <w:proofErr w:type="spellEnd"/>
      <w:r w:rsidRPr="009A0050">
        <w:t>-DU implementation when to stop or restart the UE scheduling.</w:t>
      </w:r>
    </w:p>
    <w:p w14:paraId="40EFB487" w14:textId="77777777" w:rsidR="007247F8" w:rsidRPr="009A0050" w:rsidRDefault="007247F8" w:rsidP="007247F8">
      <w:r w:rsidRPr="009A0050">
        <w:t xml:space="preserve">For EN-DC operation, if the </w:t>
      </w:r>
      <w:r w:rsidRPr="009A0050">
        <w:rPr>
          <w:rFonts w:eastAsia="Batang"/>
          <w:bCs/>
          <w:i/>
        </w:rPr>
        <w:t>DRB to Be Setup List</w:t>
      </w:r>
      <w:r w:rsidRPr="009A0050">
        <w:rPr>
          <w:i/>
        </w:rPr>
        <w:t xml:space="preserve"> </w:t>
      </w:r>
      <w:r w:rsidRPr="009A0050">
        <w:t xml:space="preserve">IE is present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 the </w:t>
      </w:r>
      <w:proofErr w:type="spellStart"/>
      <w:r w:rsidRPr="009A0050">
        <w:t>gNB</w:t>
      </w:r>
      <w:proofErr w:type="spellEnd"/>
      <w:r w:rsidRPr="009A0050">
        <w:t>-CU shall include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 For NG-RAN operation, the </w:t>
      </w:r>
      <w:proofErr w:type="spellStart"/>
      <w:r w:rsidRPr="009A0050">
        <w:t>gNB</w:t>
      </w:r>
      <w:proofErr w:type="spellEnd"/>
      <w:r w:rsidRPr="009A0050">
        <w:t xml:space="preserve">-CU shall include the </w:t>
      </w:r>
      <w:r w:rsidRPr="009A0050">
        <w:rPr>
          <w:i/>
        </w:rPr>
        <w:t>DRB Information</w:t>
      </w:r>
      <w:r w:rsidRPr="009A0050">
        <w:t xml:space="preserve"> IE in the UE CONTEXT MODIFICATION REQUEST message.</w:t>
      </w:r>
    </w:p>
    <w:p w14:paraId="46ED7583" w14:textId="77777777" w:rsidR="007247F8" w:rsidRPr="009A0050" w:rsidRDefault="007247F8" w:rsidP="007247F8">
      <w:r w:rsidRPr="009A0050">
        <w:rPr>
          <w:rFonts w:hint="eastAsia"/>
          <w:lang w:eastAsia="zh-CN"/>
        </w:rPr>
        <w:t>I</w:t>
      </w:r>
      <w:r w:rsidRPr="009A0050">
        <w:t xml:space="preserve">f the </w:t>
      </w:r>
      <w:proofErr w:type="spellStart"/>
      <w:r w:rsidRPr="009A0050">
        <w:t>gNB</w:t>
      </w:r>
      <w:proofErr w:type="spellEnd"/>
      <w:r w:rsidRPr="009A0050">
        <w:t>-CU includes the SMTC information of the measured frequency(</w:t>
      </w:r>
      <w:proofErr w:type="spellStart"/>
      <w:r w:rsidRPr="009A0050">
        <w:t>ies</w:t>
      </w:r>
      <w:proofErr w:type="spellEnd"/>
      <w:r w:rsidRPr="009A0050">
        <w:t xml:space="preserve">) in the </w:t>
      </w:r>
      <w:proofErr w:type="spellStart"/>
      <w:r w:rsidRPr="009A0050">
        <w:rPr>
          <w:i/>
        </w:rPr>
        <w:t>MeasurementTimingConfiguration</w:t>
      </w:r>
      <w:proofErr w:type="spellEnd"/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t>gNB</w:t>
      </w:r>
      <w:proofErr w:type="spellEnd"/>
      <w:r w:rsidRPr="009A0050">
        <w:t xml:space="preserve">-DU shall generate the measurement gaps based on the received SMTC information. Then the </w:t>
      </w:r>
      <w:proofErr w:type="spellStart"/>
      <w:r w:rsidRPr="009A0050">
        <w:t>gNB</w:t>
      </w:r>
      <w:proofErr w:type="spellEnd"/>
      <w:r w:rsidRPr="009A0050">
        <w:t xml:space="preserve">-DU shall send the measurement gaps information to the </w:t>
      </w:r>
      <w:proofErr w:type="spellStart"/>
      <w:r w:rsidRPr="009A0050">
        <w:t>gNB</w:t>
      </w:r>
      <w:proofErr w:type="spellEnd"/>
      <w:r w:rsidRPr="009A0050">
        <w:t xml:space="preserve">-CU in the </w:t>
      </w:r>
      <w:proofErr w:type="spellStart"/>
      <w:r w:rsidRPr="009A0050">
        <w:rPr>
          <w:i/>
        </w:rPr>
        <w:t>MeasGapConfig</w:t>
      </w:r>
      <w:proofErr w:type="spellEnd"/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RESPONSE message.</w:t>
      </w:r>
    </w:p>
    <w:p w14:paraId="1EC1ED98" w14:textId="77777777" w:rsidR="007247F8" w:rsidRPr="009A0050" w:rsidRDefault="007247F8" w:rsidP="007247F8">
      <w:r w:rsidRPr="009A0050">
        <w:t xml:space="preserve">For EN-DC operation, if the </w:t>
      </w:r>
      <w:proofErr w:type="spellStart"/>
      <w:r w:rsidRPr="009A0050">
        <w:t>gNB</w:t>
      </w:r>
      <w:proofErr w:type="spellEnd"/>
      <w:r w:rsidRPr="009A0050">
        <w:t xml:space="preserve">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, the </w:t>
      </w:r>
      <w:proofErr w:type="spellStart"/>
      <w:r w:rsidRPr="009A0050">
        <w:t>gNB</w:t>
      </w:r>
      <w:proofErr w:type="spellEnd"/>
      <w:r w:rsidRPr="009A0050">
        <w:t xml:space="preserve">-DU shall, if supported, use it </w:t>
      </w:r>
      <w:proofErr w:type="gramStart"/>
      <w:r w:rsidRPr="009A0050">
        <w:t xml:space="preserve">for </w:t>
      </w:r>
      <w:r w:rsidRPr="009A0050">
        <w:rPr>
          <w:snapToGrid w:val="0"/>
        </w:rPr>
        <w:t>the purpose of</w:t>
      </w:r>
      <w:proofErr w:type="gramEnd"/>
      <w:r w:rsidRPr="009A0050">
        <w:t xml:space="preserve"> resource </w:t>
      </w:r>
      <w:r w:rsidRPr="009A0050">
        <w:lastRenderedPageBreak/>
        <w:t xml:space="preserve">coordination. If the </w:t>
      </w:r>
      <w:proofErr w:type="spellStart"/>
      <w:r w:rsidRPr="009A0050">
        <w:t>gNB</w:t>
      </w:r>
      <w:proofErr w:type="spellEnd"/>
      <w:r w:rsidRPr="009A0050">
        <w:t xml:space="preserve">-CU received the </w:t>
      </w:r>
      <w:proofErr w:type="spellStart"/>
      <w:r w:rsidRPr="009A0050">
        <w:t>MeNB</w:t>
      </w:r>
      <w:proofErr w:type="spellEnd"/>
      <w:r w:rsidRPr="009A0050">
        <w:t xml:space="preserve"> Resource Coordination Information as defined in TS 36.423 [9], after completion of UE Context Setup procedures, the </w:t>
      </w:r>
      <w:proofErr w:type="spellStart"/>
      <w:r w:rsidRPr="009A0050">
        <w:t>gNB</w:t>
      </w:r>
      <w:proofErr w:type="spellEnd"/>
      <w:r w:rsidRPr="009A0050">
        <w:t xml:space="preserve">-CU shall transparently transfer it to the </w:t>
      </w:r>
      <w:proofErr w:type="spellStart"/>
      <w:r w:rsidRPr="009A0050">
        <w:t>gNB</w:t>
      </w:r>
      <w:proofErr w:type="spellEnd"/>
      <w:r w:rsidRPr="009A0050">
        <w:t xml:space="preserve">-DU via the </w:t>
      </w:r>
      <w:r w:rsidRPr="009A0050">
        <w:rPr>
          <w:i/>
        </w:rPr>
        <w:t>Resource Coordination Transfer Container</w:t>
      </w:r>
      <w:r w:rsidRPr="009A0050">
        <w:t xml:space="preserve"> IE in the UE CONTEXT MODIFICATION REQUEST message. The </w:t>
      </w:r>
      <w:proofErr w:type="spellStart"/>
      <w:r w:rsidRPr="009A0050">
        <w:t>gNB</w:t>
      </w:r>
      <w:proofErr w:type="spellEnd"/>
      <w:r w:rsidRPr="009A0050">
        <w:t xml:space="preserve">-DU shall use the information received in the </w:t>
      </w:r>
      <w:r w:rsidRPr="009A0050">
        <w:rPr>
          <w:i/>
        </w:rPr>
        <w:t xml:space="preserve">Resource Coordination Transfer Container </w:t>
      </w:r>
      <w:r w:rsidRPr="009A0050">
        <w:t xml:space="preserve">IE for reception of </w:t>
      </w:r>
      <w:proofErr w:type="spellStart"/>
      <w:r w:rsidRPr="009A0050">
        <w:t>MeNB</w:t>
      </w:r>
      <w:proofErr w:type="spellEnd"/>
      <w:r w:rsidRPr="009A0050">
        <w:t xml:space="preserve"> Resource Coordination Information at the </w:t>
      </w:r>
      <w:proofErr w:type="spellStart"/>
      <w:r w:rsidRPr="009A0050">
        <w:t>gNB</w:t>
      </w:r>
      <w:proofErr w:type="spellEnd"/>
      <w:r w:rsidRPr="009A0050">
        <w:t xml:space="preserve">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Transfer Information </w:t>
      </w:r>
      <w:r w:rsidRPr="009A0050">
        <w:t xml:space="preserve">IE, the </w:t>
      </w:r>
      <w:proofErr w:type="spellStart"/>
      <w:r w:rsidRPr="009A0050">
        <w:t>gNB</w:t>
      </w:r>
      <w:proofErr w:type="spellEnd"/>
      <w:r w:rsidRPr="009A0050">
        <w:t xml:space="preserve">-DU shall store the information replacing previously received information for the same E-UTRA </w:t>
      </w:r>
      <w:proofErr w:type="gramStart"/>
      <w:r w:rsidRPr="009A0050">
        <w:t>cell, and</w:t>
      </w:r>
      <w:proofErr w:type="gramEnd"/>
      <w:r w:rsidRPr="009A0050">
        <w:t xml:space="preserve">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14:paraId="10C4B33E" w14:textId="77777777" w:rsidR="007247F8" w:rsidRPr="009A0050" w:rsidRDefault="007247F8" w:rsidP="007247F8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</w:t>
      </w:r>
      <w:proofErr w:type="spellStart"/>
      <w:r w:rsidRPr="009A0050">
        <w:rPr>
          <w:lang w:eastAsia="zh-CN"/>
        </w:rPr>
        <w:t>MeNB</w:t>
      </w:r>
      <w:proofErr w:type="spellEnd"/>
      <w:r w:rsidRPr="009A0050">
        <w:rPr>
          <w:lang w:eastAsia="zh-CN"/>
        </w:rPr>
        <w:t xml:space="preserve">, the UE CONTEXT MODIFICTION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IE.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store the received Subscriber Profile ID for RAT/Frequency priority in the UE context and use it as defined in TS 36.300 [20].</w:t>
      </w:r>
    </w:p>
    <w:p w14:paraId="651D0EE3" w14:textId="77777777" w:rsidR="007247F8" w:rsidRPr="009A0050" w:rsidRDefault="007247F8" w:rsidP="007247F8">
      <w:pPr>
        <w:rPr>
          <w:snapToGrid w:val="0"/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modified at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MODIFICATION REQUEST.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snapToGrid w:val="0"/>
          <w:lang w:eastAsia="zh-CN"/>
        </w:rPr>
        <w:t>may use it for RRM purposes.</w:t>
      </w:r>
    </w:p>
    <w:p w14:paraId="26D1119A" w14:textId="77777777" w:rsidR="007247F8" w:rsidRPr="009A0050" w:rsidRDefault="007247F8" w:rsidP="007247F8">
      <w:pPr>
        <w:rPr>
          <w:snapToGrid w:val="0"/>
          <w:lang w:eastAsia="zh-CN"/>
        </w:rPr>
      </w:pPr>
      <w:r w:rsidRPr="009A0050">
        <w:rPr>
          <w:snapToGrid w:val="0"/>
          <w:lang w:eastAsia="zh-CN"/>
        </w:rPr>
        <w:t xml:space="preserve">If the UE CONTEXT MODIFICATION REQUEST message contains the </w:t>
      </w:r>
      <w:r w:rsidRPr="009A0050">
        <w:rPr>
          <w:i/>
          <w:snapToGrid w:val="0"/>
          <w:lang w:eastAsia="zh-CN"/>
        </w:rPr>
        <w:t xml:space="preserve">Uplink </w:t>
      </w:r>
      <w:proofErr w:type="spellStart"/>
      <w:r w:rsidRPr="009A0050">
        <w:rPr>
          <w:i/>
          <w:snapToGrid w:val="0"/>
          <w:lang w:eastAsia="zh-CN"/>
        </w:rPr>
        <w:t>TxDirectCurrentList</w:t>
      </w:r>
      <w:proofErr w:type="spellEnd"/>
      <w:r w:rsidRPr="009A0050">
        <w:rPr>
          <w:i/>
          <w:snapToGrid w:val="0"/>
          <w:lang w:eastAsia="zh-CN"/>
        </w:rPr>
        <w:t xml:space="preserve"> Information</w:t>
      </w:r>
      <w:r w:rsidRPr="009A0050">
        <w:rPr>
          <w:snapToGrid w:val="0"/>
          <w:lang w:eastAsia="zh-CN"/>
        </w:rPr>
        <w:t xml:space="preserve"> IE, the </w:t>
      </w:r>
      <w:proofErr w:type="spellStart"/>
      <w:r w:rsidRPr="009A0050">
        <w:rPr>
          <w:snapToGrid w:val="0"/>
          <w:lang w:eastAsia="zh-CN"/>
        </w:rPr>
        <w:t>gNB</w:t>
      </w:r>
      <w:proofErr w:type="spellEnd"/>
      <w:r w:rsidRPr="009A0050">
        <w:rPr>
          <w:snapToGrid w:val="0"/>
          <w:lang w:eastAsia="zh-CN"/>
        </w:rPr>
        <w:t>-DU may take that into account when selecting L1 configuration.</w:t>
      </w:r>
    </w:p>
    <w:p w14:paraId="3D9D1371" w14:textId="77777777" w:rsidR="007247F8" w:rsidRPr="009A0050" w:rsidRDefault="007247F8" w:rsidP="007247F8">
      <w:pPr>
        <w:rPr>
          <w:snapToGrid w:val="0"/>
          <w:lang w:eastAsia="zh-CN"/>
        </w:rPr>
      </w:pPr>
      <w:r w:rsidRPr="009A0050">
        <w:t xml:space="preserve">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MODIFICATION REQUEST message if the </w:t>
      </w:r>
      <w:proofErr w:type="spellStart"/>
      <w:r w:rsidRPr="009A0050">
        <w:t>gNB</w:t>
      </w:r>
      <w:proofErr w:type="spellEnd"/>
      <w:r w:rsidRPr="009A0050">
        <w:t xml:space="preserve">-CU received this IE from the UE; if 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MODIFICATION REQUEST message, the </w:t>
      </w:r>
      <w:proofErr w:type="spellStart"/>
      <w:r w:rsidRPr="009A0050">
        <w:t>gNB</w:t>
      </w:r>
      <w:proofErr w:type="spellEnd"/>
      <w:r w:rsidRPr="009A0050">
        <w:t>-DU shall, if supported, take it into account when configuring resources for the UE.</w:t>
      </w:r>
    </w:p>
    <w:p w14:paraId="4DFFAF5D" w14:textId="77777777" w:rsidR="007247F8" w:rsidRPr="009A0050" w:rsidRDefault="007247F8" w:rsidP="007247F8"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-DU shall report to the </w:t>
      </w:r>
      <w:proofErr w:type="spellStart"/>
      <w:r w:rsidRPr="009A0050">
        <w:t>gNB</w:t>
      </w:r>
      <w:proofErr w:type="spellEnd"/>
      <w:r w:rsidRPr="009A0050">
        <w:t>-CU, in the UE CONTEXT MODIFICATION RESPONSE message, the result for all the requested or modified DRBs and SRBs in the following way:</w:t>
      </w:r>
    </w:p>
    <w:p w14:paraId="64F77067" w14:textId="77777777" w:rsidR="007247F8" w:rsidRPr="009A0050" w:rsidRDefault="007247F8" w:rsidP="007247F8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14:paraId="03A015A9" w14:textId="77777777" w:rsidR="007247F8" w:rsidRPr="009A0050" w:rsidRDefault="007247F8" w:rsidP="007247F8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be Setup List</w:t>
      </w:r>
      <w:r w:rsidRPr="009A0050">
        <w:t xml:space="preserve"> IE;</w:t>
      </w:r>
    </w:p>
    <w:p w14:paraId="2F6B99A3" w14:textId="77777777" w:rsidR="007247F8" w:rsidRPr="009A0050" w:rsidRDefault="007247F8" w:rsidP="007247F8">
      <w:pPr>
        <w:pStyle w:val="B1"/>
      </w:pPr>
      <w:r w:rsidRPr="009A0050">
        <w:t>-</w:t>
      </w:r>
      <w:r w:rsidRPr="009A0050">
        <w:tab/>
        <w:t xml:space="preserve">A list of DRBs which are successfully modified shall be included in the </w:t>
      </w:r>
      <w:r w:rsidRPr="009A0050">
        <w:rPr>
          <w:i/>
        </w:rPr>
        <w:t>DRB Modified List</w:t>
      </w:r>
      <w:r w:rsidRPr="009A0050">
        <w:t xml:space="preserve"> IE;</w:t>
      </w:r>
    </w:p>
    <w:p w14:paraId="4DF1C041" w14:textId="77777777" w:rsidR="007247F8" w:rsidRPr="009A0050" w:rsidRDefault="007247F8" w:rsidP="007247F8">
      <w:pPr>
        <w:pStyle w:val="B1"/>
      </w:pPr>
      <w:r w:rsidRPr="009A0050">
        <w:t>-</w:t>
      </w:r>
      <w:r w:rsidRPr="009A0050">
        <w:tab/>
        <w:t xml:space="preserve">A list of DRBs which failed to be modified shall be included in the </w:t>
      </w:r>
      <w:r w:rsidRPr="009A0050">
        <w:rPr>
          <w:i/>
        </w:rPr>
        <w:t>DRB Failed to be Modified List</w:t>
      </w:r>
      <w:r w:rsidRPr="009A0050">
        <w:t xml:space="preserve"> IE;</w:t>
      </w:r>
    </w:p>
    <w:p w14:paraId="4E6966BD" w14:textId="77777777" w:rsidR="007247F8" w:rsidRPr="009A0050" w:rsidRDefault="007247F8" w:rsidP="007247F8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>SRB Failed to be Setup List</w:t>
      </w:r>
      <w:r w:rsidRPr="009A0050">
        <w:t xml:space="preserve"> IE. </w:t>
      </w:r>
    </w:p>
    <w:p w14:paraId="3C97346E" w14:textId="77777777" w:rsidR="007247F8" w:rsidRPr="009A0050" w:rsidRDefault="007247F8" w:rsidP="007247F8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0FC33CA7" w14:textId="77777777" w:rsidR="007247F8" w:rsidRPr="009A0050" w:rsidRDefault="007247F8" w:rsidP="007247F8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</w:t>
      </w:r>
      <w:r w:rsidRPr="009A0050">
        <w:t xml:space="preserve">modified SRBs with logical channel identities for primary path shall be included in the </w:t>
      </w:r>
      <w:r w:rsidRPr="009A0050">
        <w:rPr>
          <w:i/>
        </w:rPr>
        <w:t>SRB Modified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4FFA7A3B" w14:textId="77777777" w:rsidR="007247F8" w:rsidRPr="009A0050" w:rsidRDefault="007247F8" w:rsidP="007247F8">
      <w:r w:rsidRPr="009A0050">
        <w:t xml:space="preserve">When the </w:t>
      </w:r>
      <w:proofErr w:type="spellStart"/>
      <w:r w:rsidRPr="009A0050">
        <w:t>gNB</w:t>
      </w:r>
      <w:proofErr w:type="spellEnd"/>
      <w:r w:rsidRPr="009A0050">
        <w:t xml:space="preserve">-DU reports the unsuccessful establishment of a DRB or SRB, the cause value should be precise enough to enable the </w:t>
      </w:r>
      <w:proofErr w:type="spellStart"/>
      <w:r w:rsidRPr="009A0050">
        <w:t>gNB</w:t>
      </w:r>
      <w:proofErr w:type="spellEnd"/>
      <w:r w:rsidRPr="009A0050">
        <w:t>-CU to know the reason for the unsuccessful establishment.</w:t>
      </w:r>
    </w:p>
    <w:p w14:paraId="572FFFAD" w14:textId="77777777" w:rsidR="007247F8" w:rsidRPr="009A0050" w:rsidRDefault="007247F8" w:rsidP="007247F8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MODIFICATION RESPONSE, the </w:t>
      </w:r>
      <w:proofErr w:type="spellStart"/>
      <w:r w:rsidRPr="009A0050">
        <w:t>gNB</w:t>
      </w:r>
      <w:proofErr w:type="spellEnd"/>
      <w:r w:rsidRPr="009A0050">
        <w:t xml:space="preserve">-CU shall transparently transfer this information </w:t>
      </w:r>
      <w:proofErr w:type="gramStart"/>
      <w:r w:rsidRPr="009A0050">
        <w:t>for the purpose of</w:t>
      </w:r>
      <w:proofErr w:type="gramEnd"/>
      <w:r w:rsidRPr="009A0050">
        <w:t xml:space="preserve"> resource coordination as described in TS 36.423 [9].</w:t>
      </w:r>
    </w:p>
    <w:p w14:paraId="67706C4F" w14:textId="77777777" w:rsidR="007247F8" w:rsidRPr="009A0050" w:rsidRDefault="007247F8" w:rsidP="007247F8">
      <w:pPr>
        <w:rPr>
          <w:lang w:val="en-US" w:eastAsia="zh-CN"/>
        </w:rPr>
      </w:pPr>
      <w:r w:rsidRPr="009A0050">
        <w:t xml:space="preserve">If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MODIFICATION RESPONSE message, </w:t>
      </w:r>
      <w:r w:rsidRPr="009A0050">
        <w:rPr>
          <w:lang w:eastAsia="zh-CN"/>
        </w:rPr>
        <w:t xml:space="preserve">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shall </w:t>
      </w:r>
      <w:r w:rsidRPr="009A0050">
        <w:rPr>
          <w:lang w:val="en-US" w:eastAsia="zh-CN"/>
        </w:rPr>
        <w:t xml:space="preserve">perform RRC Reconfiguration as described in TS 38.331 [8]. The </w:t>
      </w:r>
      <w:proofErr w:type="spellStart"/>
      <w:r w:rsidRPr="009A0050">
        <w:rPr>
          <w:i/>
          <w:iCs/>
          <w:lang w:val="en-US" w:eastAsia="zh-CN"/>
        </w:rPr>
        <w:t>CellGroupConfig</w:t>
      </w:r>
      <w:proofErr w:type="spellEnd"/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14:paraId="5EF7F215" w14:textId="77777777" w:rsidR="007247F8" w:rsidRPr="009A0050" w:rsidRDefault="007247F8" w:rsidP="007247F8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  <w:i/>
        </w:rPr>
        <w:t>SCell</w:t>
      </w:r>
      <w:proofErr w:type="spellEnd"/>
      <w:r w:rsidRPr="009A0050">
        <w:rPr>
          <w:rFonts w:eastAsia="SimSun"/>
          <w:i/>
        </w:rPr>
        <w:t xml:space="preserve"> </w:t>
      </w:r>
      <w:r w:rsidRPr="009A0050">
        <w:rPr>
          <w:rFonts w:eastAsia="SimSun" w:hint="eastAsia"/>
          <w:i/>
        </w:rPr>
        <w:t xml:space="preserve">Failed </w:t>
      </w:r>
      <w:proofErr w:type="gramStart"/>
      <w:r w:rsidRPr="009A0050">
        <w:rPr>
          <w:rFonts w:eastAsia="SimSun"/>
          <w:i/>
        </w:rPr>
        <w:t>To</w:t>
      </w:r>
      <w:proofErr w:type="gramEnd"/>
      <w:r w:rsidRPr="009A0050">
        <w:rPr>
          <w:rFonts w:eastAsia="SimSun"/>
          <w:i/>
        </w:rPr>
        <w:t xml:space="preserve"> Setup List</w:t>
      </w:r>
      <w:r w:rsidRPr="009A0050">
        <w:rPr>
          <w:rFonts w:eastAsia="SimSun"/>
        </w:rPr>
        <w:t xml:space="preserve"> IE is contained in the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rPr>
          <w:rFonts w:eastAsia="SimSun"/>
        </w:rPr>
        <w:t xml:space="preserve"> RE</w:t>
      </w:r>
      <w:r w:rsidRPr="009A0050">
        <w:rPr>
          <w:rFonts w:eastAsia="SimSun" w:hint="eastAsia"/>
          <w:lang w:eastAsia="zh-CN"/>
        </w:rPr>
        <w:t>SPONSE</w:t>
      </w:r>
      <w:r w:rsidRPr="009A0050">
        <w:rPr>
          <w:rFonts w:eastAsia="SimSun"/>
        </w:rPr>
        <w:t xml:space="preserve"> message,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</w:t>
      </w:r>
      <w:r w:rsidRPr="009A0050">
        <w:rPr>
          <w:rFonts w:eastAsia="SimSun" w:hint="eastAsia"/>
          <w:lang w:eastAsia="zh-CN"/>
        </w:rPr>
        <w:t>C</w:t>
      </w:r>
      <w:r w:rsidRPr="009A0050">
        <w:rPr>
          <w:rFonts w:eastAsia="SimSun"/>
        </w:rPr>
        <w:t xml:space="preserve">U shall </w:t>
      </w:r>
      <w:r w:rsidRPr="009A0050">
        <w:rPr>
          <w:rFonts w:eastAsia="SimSun" w:hint="eastAsia"/>
          <w:lang w:eastAsia="zh-CN"/>
        </w:rPr>
        <w:t xml:space="preserve">regard the corresponding </w:t>
      </w:r>
      <w:proofErr w:type="spellStart"/>
      <w:r w:rsidRPr="009A0050">
        <w:rPr>
          <w:rFonts w:eastAsia="SimSun" w:hint="eastAsia"/>
          <w:lang w:eastAsia="zh-CN"/>
        </w:rPr>
        <w:t>SCell</w:t>
      </w:r>
      <w:proofErr w:type="spellEnd"/>
      <w:r w:rsidRPr="009A0050">
        <w:rPr>
          <w:rFonts w:eastAsia="SimSun" w:hint="eastAsia"/>
          <w:lang w:eastAsia="zh-CN"/>
        </w:rPr>
        <w:t xml:space="preserve">(s) failed to </w:t>
      </w:r>
      <w:r w:rsidRPr="009A0050">
        <w:rPr>
          <w:rFonts w:eastAsia="SimSun"/>
        </w:rPr>
        <w:t>be established</w:t>
      </w:r>
      <w:r w:rsidRPr="009A0050">
        <w:rPr>
          <w:rFonts w:eastAsia="SimSun" w:hint="eastAsia"/>
          <w:lang w:eastAsia="zh-CN"/>
        </w:rPr>
        <w:t xml:space="preserve"> with </w:t>
      </w:r>
      <w:r w:rsidRPr="009A0050">
        <w:rPr>
          <w:rFonts w:eastAsia="SimSun" w:hint="eastAsia"/>
          <w:lang w:val="en-US" w:eastAsia="zh-CN"/>
        </w:rPr>
        <w:t xml:space="preserve">an </w:t>
      </w:r>
      <w:r w:rsidRPr="009A0050">
        <w:rPr>
          <w:rFonts w:eastAsia="SimSun" w:hint="eastAsia"/>
          <w:lang w:eastAsia="zh-CN"/>
        </w:rPr>
        <w:t>appropriate cause value</w:t>
      </w:r>
      <w:r w:rsidRPr="009A0050">
        <w:rPr>
          <w:rFonts w:eastAsia="SimSun" w:hint="eastAsia"/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for each </w:t>
      </w:r>
      <w:proofErr w:type="spellStart"/>
      <w:r w:rsidRPr="009A0050">
        <w:rPr>
          <w:rFonts w:eastAsia="SimSun"/>
          <w:lang w:eastAsia="zh-CN"/>
        </w:rPr>
        <w:t>SCell</w:t>
      </w:r>
      <w:proofErr w:type="spellEnd"/>
      <w:r w:rsidRPr="009A0050">
        <w:rPr>
          <w:rFonts w:eastAsia="SimSun"/>
          <w:lang w:eastAsia="zh-CN"/>
        </w:rPr>
        <w:t xml:space="preserve"> failed to setup</w:t>
      </w:r>
      <w:r w:rsidRPr="009A0050">
        <w:rPr>
          <w:rFonts w:eastAsia="SimSun"/>
        </w:rPr>
        <w:t>.</w:t>
      </w:r>
    </w:p>
    <w:p w14:paraId="690EF23B" w14:textId="77777777" w:rsidR="007247F8" w:rsidRPr="009A0050" w:rsidRDefault="007247F8" w:rsidP="007247F8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r w:rsidRPr="009A0050">
        <w:rPr>
          <w:rFonts w:eastAsia="SimSun"/>
          <w:i/>
        </w:rPr>
        <w:t>C-RNTI</w:t>
      </w:r>
      <w:r w:rsidRPr="009A0050">
        <w:rPr>
          <w:rFonts w:eastAsia="SimSun"/>
        </w:rPr>
        <w:t xml:space="preserve"> IE is included in the UE CONTEXT MODIFICATION RESPONSE,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-CU shall consider that the C-RNTI has been allocated by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-DU for this UE context.</w:t>
      </w:r>
    </w:p>
    <w:p w14:paraId="7D6FC322" w14:textId="77777777" w:rsidR="007247F8" w:rsidRPr="009A0050" w:rsidRDefault="007247F8" w:rsidP="007247F8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MODIFICATION REQUEST message,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has requested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to perform UE inactivity monitoring. If the </w:t>
      </w:r>
      <w:r w:rsidRPr="009A0050">
        <w:rPr>
          <w:i/>
          <w:lang w:eastAsia="zh-CN"/>
        </w:rPr>
        <w:lastRenderedPageBreak/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MODIFICATION RESPONSE message and set to </w:t>
      </w:r>
      <w:r w:rsidRPr="009A0050">
        <w:rPr>
          <w:lang w:eastAsia="zh-CN"/>
        </w:rPr>
        <w:t>“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”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shall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>-DU does not support UE inactivity monitoring for the UE.</w:t>
      </w:r>
    </w:p>
    <w:p w14:paraId="439DD94D" w14:textId="77777777" w:rsidR="007247F8" w:rsidRPr="009A0050" w:rsidRDefault="007247F8" w:rsidP="007247F8">
      <w:r w:rsidRPr="009A0050">
        <w:t>The UE Context Modify Procedure is not used to configure SRB0.</w:t>
      </w:r>
    </w:p>
    <w:p w14:paraId="19A632D2" w14:textId="77777777" w:rsidR="007247F8" w:rsidRPr="009A0050" w:rsidRDefault="007247F8" w:rsidP="007247F8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or the </w:t>
      </w:r>
      <w:r w:rsidRPr="009A0050">
        <w:rPr>
          <w:i/>
        </w:rPr>
        <w:t>DRB to Be Modified List</w:t>
      </w:r>
      <w:r w:rsidRPr="009A0050">
        <w:t xml:space="preserve"> IE and it is set to active, the </w:t>
      </w:r>
      <w:proofErr w:type="spellStart"/>
      <w:r w:rsidRPr="009A0050">
        <w:t>gNB</w:t>
      </w:r>
      <w:proofErr w:type="spellEnd"/>
      <w:r w:rsidRPr="009A0050">
        <w:t xml:space="preserve">-DU shall, if supported, monitor the QoS of the DRB and notify the </w:t>
      </w:r>
      <w:proofErr w:type="spellStart"/>
      <w:r w:rsidRPr="009A0050">
        <w:t>gNB</w:t>
      </w:r>
      <w:proofErr w:type="spellEnd"/>
      <w:r w:rsidRPr="009A0050">
        <w:t xml:space="preserve">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14:paraId="17F85F95" w14:textId="77777777" w:rsidR="007247F8" w:rsidRPr="009A0050" w:rsidRDefault="007247F8" w:rsidP="007247F8">
      <w:pPr>
        <w:rPr>
          <w:rFonts w:eastAsia="SimSun"/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9A0050">
        <w:rPr>
          <w:rFonts w:eastAsia="SimSun" w:hint="eastAsia"/>
          <w:lang w:eastAsia="zh-CN"/>
        </w:rPr>
        <w:t>as specified in TS 23.501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[</w:t>
      </w:r>
      <w:r w:rsidRPr="009A0050">
        <w:rPr>
          <w:rFonts w:eastAsia="SimSun"/>
          <w:lang w:eastAsia="zh-CN"/>
        </w:rPr>
        <w:t>21].</w:t>
      </w:r>
    </w:p>
    <w:p w14:paraId="2E77A0EF" w14:textId="77777777" w:rsidR="007247F8" w:rsidRPr="009A0050" w:rsidRDefault="007247F8" w:rsidP="007247F8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If the </w:t>
      </w:r>
      <w:r w:rsidRPr="009A0050">
        <w:rPr>
          <w:i/>
          <w:noProof/>
          <w:snapToGrid w:val="0"/>
        </w:rPr>
        <w:t>gNB-DU UE Aggregate Maximum Bit Rate Uplink</w:t>
      </w:r>
      <w:r w:rsidRPr="009A0050">
        <w:rPr>
          <w:noProof/>
          <w:snapToGrid w:val="0"/>
        </w:rPr>
        <w:t xml:space="preserve"> IE is included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shall:</w:t>
      </w:r>
    </w:p>
    <w:p w14:paraId="3E65C771" w14:textId="77777777" w:rsidR="007247F8" w:rsidRPr="009A0050" w:rsidRDefault="007247F8" w:rsidP="007247F8">
      <w:pPr>
        <w:pStyle w:val="B1"/>
        <w:rPr>
          <w:noProof/>
          <w:snapToGrid w:val="0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61A112FD" w14:textId="77777777" w:rsidR="007247F8" w:rsidRPr="009A0050" w:rsidRDefault="007247F8" w:rsidP="007247F8">
      <w:pPr>
        <w:pStyle w:val="B1"/>
        <w:rPr>
          <w:rFonts w:eastAsia="SimSun"/>
          <w:lang w:eastAsia="zh-CN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use the received gNB-DU UE Aggregate Maximum Bit Rate Uplink for non-GBR Bearers for the concerned UE.</w:t>
      </w:r>
    </w:p>
    <w:p w14:paraId="7B62650C" w14:textId="77777777" w:rsidR="007247F8" w:rsidRPr="009A0050" w:rsidRDefault="007247F8" w:rsidP="007247F8">
      <w:r w:rsidRPr="009A0050">
        <w:t xml:space="preserve">The </w:t>
      </w:r>
      <w:r w:rsidRPr="009A0050">
        <w:rPr>
          <w:i/>
          <w:noProof/>
          <w:snapToGrid w:val="0"/>
        </w:rPr>
        <w:t xml:space="preserve">UL PDU Session Aggregate Maximum Bit Rate </w:t>
      </w:r>
      <w:r w:rsidRPr="009A0050">
        <w:rPr>
          <w:noProof/>
          <w:snapToGrid w:val="0"/>
        </w:rPr>
        <w:t>IE</w:t>
      </w:r>
      <w:r w:rsidRPr="009A0050">
        <w:t xml:space="preserve"> shall be sent if </w:t>
      </w:r>
      <w:r w:rsidRPr="009A0050">
        <w:rPr>
          <w:i/>
        </w:rPr>
        <w:t>DRB to Be Setup List</w:t>
      </w:r>
      <w:r w:rsidRPr="009A0050">
        <w:t xml:space="preserve"> IE is included and the </w:t>
      </w:r>
      <w:proofErr w:type="spellStart"/>
      <w:r w:rsidRPr="009A0050">
        <w:t>gNB</w:t>
      </w:r>
      <w:proofErr w:type="spellEnd"/>
      <w:r w:rsidRPr="009A0050">
        <w:t xml:space="preserve">-CU has not previously sent it. The </w:t>
      </w:r>
      <w:proofErr w:type="spellStart"/>
      <w:r w:rsidRPr="009A0050">
        <w:t>gNB</w:t>
      </w:r>
      <w:proofErr w:type="spellEnd"/>
      <w:r w:rsidRPr="009A0050">
        <w:t xml:space="preserve">-DU shall store and use the received </w:t>
      </w:r>
      <w:proofErr w:type="spellStart"/>
      <w:r w:rsidRPr="009A0050">
        <w:t>gNB</w:t>
      </w:r>
      <w:proofErr w:type="spellEnd"/>
      <w:r w:rsidRPr="009A0050">
        <w:t>-DU UE Aggregate Maximum Bit Rate Uplink.</w:t>
      </w:r>
    </w:p>
    <w:p w14:paraId="08CB8835" w14:textId="77777777" w:rsidR="007247F8" w:rsidRPr="009A0050" w:rsidRDefault="007247F8" w:rsidP="007247F8">
      <w:r w:rsidRPr="009A0050">
        <w:t xml:space="preserve">If the </w:t>
      </w:r>
      <w:r w:rsidRPr="009A0050">
        <w:rPr>
          <w:i/>
        </w:rPr>
        <w:t>RLC Status IE</w:t>
      </w:r>
      <w:r w:rsidRPr="009A0050">
        <w:t xml:space="preserve"> is included in the UE CONTEXT MODIFICATION RESPONSE message, the </w:t>
      </w:r>
      <w:proofErr w:type="spellStart"/>
      <w:r w:rsidRPr="009A0050">
        <w:t>gNB</w:t>
      </w:r>
      <w:proofErr w:type="spellEnd"/>
      <w:r w:rsidRPr="009A0050">
        <w:t xml:space="preserve">-CU shall assume that RLC has been </w:t>
      </w:r>
      <w:proofErr w:type="spellStart"/>
      <w:r w:rsidRPr="009A0050">
        <w:t>reestablished</w:t>
      </w:r>
      <w:proofErr w:type="spellEnd"/>
      <w:r w:rsidRPr="009A0050">
        <w:t xml:space="preserve"> at the </w:t>
      </w:r>
      <w:proofErr w:type="spellStart"/>
      <w:r w:rsidRPr="009A0050">
        <w:t>gNB</w:t>
      </w:r>
      <w:proofErr w:type="spellEnd"/>
      <w:r w:rsidRPr="009A0050">
        <w:t>-DU and may trigger PDCP data recovery.</w:t>
      </w:r>
    </w:p>
    <w:p w14:paraId="0334FCB3" w14:textId="77777777" w:rsidR="007247F8" w:rsidRPr="009A0050" w:rsidRDefault="007247F8" w:rsidP="007247F8">
      <w:r w:rsidRPr="009A0050">
        <w:t>If the GNB-</w:t>
      </w:r>
      <w:r w:rsidRPr="009A0050">
        <w:rPr>
          <w:i/>
        </w:rPr>
        <w:t>DU Configuration Query</w:t>
      </w:r>
      <w:r w:rsidRPr="009A0050">
        <w:t xml:space="preserve"> IE is contained in the UE CONTEXT MODIFICATION REQUEST message, </w:t>
      </w:r>
      <w:proofErr w:type="spellStart"/>
      <w:r w:rsidRPr="009A0050">
        <w:t>gNB</w:t>
      </w:r>
      <w:proofErr w:type="spellEnd"/>
      <w:r w:rsidRPr="009A0050">
        <w:t xml:space="preserve">-DU shall include the </w:t>
      </w:r>
      <w:proofErr w:type="spellStart"/>
      <w:r w:rsidRPr="009A0050">
        <w:rPr>
          <w:i/>
        </w:rPr>
        <w:t>CellGroupConfig</w:t>
      </w:r>
      <w:proofErr w:type="spellEnd"/>
      <w:r w:rsidRPr="009A0050">
        <w:rPr>
          <w:i/>
        </w:rPr>
        <w:t xml:space="preserve"> </w:t>
      </w:r>
      <w:r w:rsidRPr="009A0050">
        <w:t xml:space="preserve">IE in the </w:t>
      </w:r>
      <w:r w:rsidRPr="009A0050">
        <w:rPr>
          <w:i/>
        </w:rPr>
        <w:t>DU To CU RRC Information</w:t>
      </w:r>
      <w:r w:rsidRPr="009A0050">
        <w:t xml:space="preserve"> IE in the UE CONTEXT MODIFICATION RESPONSE message.</w:t>
      </w:r>
    </w:p>
    <w:p w14:paraId="22CF0F49" w14:textId="77777777" w:rsidR="007247F8" w:rsidRPr="009A0050" w:rsidRDefault="007247F8" w:rsidP="007247F8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t xml:space="preserve">f the </w:t>
      </w:r>
      <w:r w:rsidRPr="009A0050">
        <w:rPr>
          <w:i/>
          <w:iCs/>
        </w:rPr>
        <w:t>Bearer Type Change</w:t>
      </w:r>
      <w:r w:rsidRPr="009A0050">
        <w:rPr>
          <w:iCs/>
        </w:rPr>
        <w:t xml:space="preserve"> </w:t>
      </w:r>
      <w:r w:rsidRPr="009A0050">
        <w:t xml:space="preserve">IE is </w:t>
      </w:r>
      <w:r w:rsidRPr="009A0050">
        <w:rPr>
          <w:lang w:eastAsia="zh-CN"/>
        </w:rPr>
        <w:t>included</w:t>
      </w:r>
      <w:r w:rsidRPr="009A0050">
        <w:t xml:space="preserve"> in </w:t>
      </w:r>
      <w:r w:rsidRPr="009A0050">
        <w:rPr>
          <w:i/>
          <w:iCs/>
        </w:rPr>
        <w:t>DRB to Be Modified List</w:t>
      </w:r>
      <w:r w:rsidRPr="009A0050">
        <w:t xml:space="preserve"> IE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either reset the lower layers or generate a new LCID for the affected bearer as specified in TS 37.340[7].</w:t>
      </w:r>
    </w:p>
    <w:p w14:paraId="7C8A1618" w14:textId="77777777" w:rsidR="007247F8" w:rsidRPr="009A0050" w:rsidRDefault="007247F8" w:rsidP="007247F8">
      <w:pPr>
        <w:rPr>
          <w:lang w:eastAsia="zh-CN"/>
        </w:rPr>
      </w:pPr>
      <w:r w:rsidRPr="009A0050">
        <w:rPr>
          <w:rFonts w:hint="eastAsia"/>
          <w:lang w:eastAsia="zh-CN"/>
        </w:rPr>
        <w:t>For NE-DC operation,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 xml:space="preserve">if </w:t>
      </w:r>
      <w:proofErr w:type="spellStart"/>
      <w:r w:rsidRPr="009A0050">
        <w:rPr>
          <w:rFonts w:hint="eastAsia"/>
          <w:i/>
          <w:lang w:eastAsia="zh-CN"/>
        </w:rPr>
        <w:t>NeedforGap</w:t>
      </w:r>
      <w:proofErr w:type="spellEnd"/>
      <w:r w:rsidRPr="009A0050">
        <w:rPr>
          <w:rFonts w:hint="eastAsia"/>
          <w:lang w:eastAsia="zh-CN"/>
        </w:rPr>
        <w:t xml:space="preserve"> IE is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</w:t>
      </w:r>
      <w:proofErr w:type="spellStart"/>
      <w:proofErr w:type="gramStart"/>
      <w:r w:rsidRPr="009A0050">
        <w:t>message</w:t>
      </w:r>
      <w:r w:rsidRPr="009A0050">
        <w:rPr>
          <w:rFonts w:hint="eastAsia"/>
          <w:lang w:eastAsia="zh-CN"/>
        </w:rPr>
        <w:t>,the</w:t>
      </w:r>
      <w:proofErr w:type="spellEnd"/>
      <w:proofErr w:type="gramEnd"/>
      <w:r w:rsidRPr="009A0050">
        <w:rPr>
          <w:rFonts w:hint="eastAsia"/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shall generate measurement gap for the </w:t>
      </w:r>
      <w:proofErr w:type="spellStart"/>
      <w:r w:rsidRPr="009A0050">
        <w:rPr>
          <w:rFonts w:hint="eastAsia"/>
          <w:lang w:eastAsia="zh-CN"/>
        </w:rPr>
        <w:t>SeNB</w:t>
      </w:r>
      <w:proofErr w:type="spellEnd"/>
      <w:r w:rsidRPr="009A0050">
        <w:rPr>
          <w:rFonts w:hint="eastAsia"/>
          <w:lang w:eastAsia="zh-CN"/>
        </w:rPr>
        <w:t>.</w:t>
      </w:r>
    </w:p>
    <w:p w14:paraId="587E9EDD" w14:textId="787F754A" w:rsidR="007247F8" w:rsidRDefault="007247F8" w:rsidP="007247F8">
      <w:pPr>
        <w:rPr>
          <w:ins w:id="5" w:author="Ericsson User" w:date="2019-04-29T16:31:00Z"/>
        </w:rPr>
      </w:pPr>
      <w:r w:rsidRPr="009A0050">
        <w:t xml:space="preserve">If the </w:t>
      </w:r>
      <w:r w:rsidRPr="009A0050">
        <w:rPr>
          <w:i/>
        </w:rPr>
        <w:t>QoS Flow Mapping Indication</w:t>
      </w:r>
      <w:r w:rsidRPr="009A0050">
        <w:t xml:space="preserve"> IE is included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rFonts w:hint="eastAsia"/>
          <w:lang w:eastAsia="zh-CN"/>
        </w:rPr>
        <w:t>shall</w:t>
      </w:r>
      <w:r w:rsidRPr="009A0050">
        <w:t xml:space="preserve">, if supported, </w:t>
      </w:r>
      <w:r w:rsidRPr="009A0050">
        <w:rPr>
          <w:rFonts w:hint="eastAsia"/>
          <w:snapToGrid w:val="0"/>
          <w:lang w:eastAsia="zh-CN"/>
        </w:rPr>
        <w:t>replace any previously received value</w:t>
      </w:r>
      <w:r w:rsidRPr="009A0050">
        <w:t xml:space="preserve"> and take it into account that only the uplink or downlink QoS flow is mapped to the DRB.</w:t>
      </w:r>
    </w:p>
    <w:p w14:paraId="03FC74C8" w14:textId="7AD770BF" w:rsidR="00951FDA" w:rsidRPr="009A0050" w:rsidRDefault="00951FDA" w:rsidP="00951FDA">
      <w:pPr>
        <w:rPr>
          <w:ins w:id="6" w:author="Ericsson User" w:date="2019-04-29T16:31:00Z"/>
        </w:rPr>
      </w:pPr>
      <w:ins w:id="7" w:author="Ericsson User" w:date="2019-04-29T16:31:00Z">
        <w:r w:rsidRPr="009A0050">
          <w:t xml:space="preserve">If the </w:t>
        </w:r>
        <w:r w:rsidRPr="009A0050">
          <w:rPr>
            <w:i/>
          </w:rPr>
          <w:t xml:space="preserve">Full Configuration </w:t>
        </w:r>
        <w:r w:rsidRPr="009A0050">
          <w:t xml:space="preserve">IE is contained in the UE CONTEXT </w:t>
        </w:r>
        <w:r>
          <w:t>MODIFICATION</w:t>
        </w:r>
        <w:r w:rsidRPr="009A0050">
          <w:t xml:space="preserve"> RE</w:t>
        </w:r>
        <w:r w:rsidRPr="009A0050">
          <w:rPr>
            <w:rFonts w:hint="eastAsia"/>
            <w:lang w:eastAsia="zh-CN"/>
          </w:rPr>
          <w:t>SPONSE</w:t>
        </w:r>
        <w:r w:rsidRPr="009A0050">
          <w:t xml:space="preserve"> message, the </w:t>
        </w:r>
        <w:proofErr w:type="spellStart"/>
        <w:r w:rsidRPr="009A0050">
          <w:t>gNB</w:t>
        </w:r>
        <w:proofErr w:type="spellEnd"/>
        <w:r w:rsidRPr="009A0050">
          <w:t>-</w:t>
        </w:r>
        <w:r w:rsidRPr="009A0050">
          <w:rPr>
            <w:rFonts w:hint="eastAsia"/>
            <w:lang w:eastAsia="zh-CN"/>
          </w:rPr>
          <w:t>C</w:t>
        </w:r>
        <w:r w:rsidRPr="009A0050">
          <w:t xml:space="preserve">U shall consider that the </w:t>
        </w:r>
        <w:proofErr w:type="spellStart"/>
        <w:r w:rsidRPr="009A0050">
          <w:t>gNB</w:t>
        </w:r>
        <w:proofErr w:type="spellEnd"/>
        <w:r w:rsidRPr="009A0050">
          <w:t xml:space="preserve">-DU has generated the </w:t>
        </w:r>
        <w:proofErr w:type="spellStart"/>
        <w:r w:rsidRPr="009A0050">
          <w:rPr>
            <w:i/>
          </w:rPr>
          <w:t>CellGroupConfig</w:t>
        </w:r>
        <w:proofErr w:type="spellEnd"/>
        <w:r w:rsidRPr="009A0050">
          <w:t xml:space="preserve"> IE using full configuration.</w:t>
        </w:r>
      </w:ins>
    </w:p>
    <w:p w14:paraId="4CC3861A" w14:textId="77777777" w:rsidR="00951FDA" w:rsidRPr="009A0050" w:rsidRDefault="00951FDA" w:rsidP="007247F8"/>
    <w:p w14:paraId="0CA15FC7" w14:textId="77777777" w:rsidR="007247F8" w:rsidRPr="009A0050" w:rsidRDefault="007247F8" w:rsidP="007247F8">
      <w:pPr>
        <w:pStyle w:val="Heading4"/>
      </w:pPr>
      <w:bookmarkStart w:id="8" w:name="_Toc5646162"/>
      <w:r w:rsidRPr="009A0050">
        <w:t>8.3.4.3</w:t>
      </w:r>
      <w:r w:rsidRPr="009A0050">
        <w:tab/>
        <w:t>Unsuccessful Operation</w:t>
      </w:r>
      <w:bookmarkEnd w:id="8"/>
    </w:p>
    <w:p w14:paraId="25E40074" w14:textId="6ACAEB5C" w:rsidR="007247F8" w:rsidRPr="009A0050" w:rsidRDefault="007247F8" w:rsidP="007247F8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 wp14:anchorId="39168F2D" wp14:editId="3521BFE1">
            <wp:extent cx="344805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22D98" w14:textId="77777777" w:rsidR="007247F8" w:rsidRPr="009A0050" w:rsidRDefault="007247F8" w:rsidP="007247F8">
      <w:pPr>
        <w:pStyle w:val="TF"/>
      </w:pPr>
      <w:r w:rsidRPr="009A0050">
        <w:t xml:space="preserve">Figure 8.3.4.3-1: UE Context Modification procedure. Unsuccessful </w:t>
      </w:r>
      <w:r w:rsidRPr="009A0050">
        <w:rPr>
          <w:rFonts w:eastAsia="MS Mincho"/>
        </w:rPr>
        <w:t>o</w:t>
      </w:r>
      <w:r w:rsidRPr="009A0050">
        <w:t>peration</w:t>
      </w:r>
    </w:p>
    <w:p w14:paraId="03CBF6B1" w14:textId="77777777" w:rsidR="007247F8" w:rsidRPr="009A0050" w:rsidRDefault="007247F8" w:rsidP="007247F8">
      <w:r w:rsidRPr="009A0050">
        <w:lastRenderedPageBreak/>
        <w:t xml:space="preserve">In case none of the requested modifications of the UE context can be successfully performed, the </w:t>
      </w:r>
      <w:proofErr w:type="spellStart"/>
      <w:r w:rsidRPr="009A0050">
        <w:t>gNB</w:t>
      </w:r>
      <w:proofErr w:type="spellEnd"/>
      <w:r w:rsidRPr="009A0050">
        <w:t xml:space="preserve">-DU shall respond with the UE </w:t>
      </w:r>
      <w:r w:rsidRPr="009A0050">
        <w:rPr>
          <w:lang w:eastAsia="zh-CN"/>
        </w:rPr>
        <w:t>CONTEXT</w:t>
      </w:r>
      <w:r w:rsidRPr="009A0050">
        <w:t xml:space="preserve"> MODIFICATION FAILURE message with an appropriate cause value.</w:t>
      </w:r>
    </w:p>
    <w:p w14:paraId="42C388F1" w14:textId="77777777" w:rsidR="007247F8" w:rsidRPr="009A0050" w:rsidRDefault="007247F8" w:rsidP="007247F8"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-DU is not able to accept the </w:t>
      </w:r>
      <w:proofErr w:type="spellStart"/>
      <w:r w:rsidRPr="009A0050">
        <w:rPr>
          <w:rFonts w:eastAsia="SimSun"/>
          <w:i/>
        </w:rPr>
        <w:t>SpCell</w:t>
      </w:r>
      <w:proofErr w:type="spellEnd"/>
      <w:r w:rsidRPr="009A0050">
        <w:rPr>
          <w:rFonts w:eastAsia="SimSun"/>
          <w:i/>
        </w:rPr>
        <w:t xml:space="preserve"> ID</w:t>
      </w:r>
      <w:r w:rsidRPr="009A0050">
        <w:rPr>
          <w:rFonts w:eastAsia="SimSun"/>
        </w:rPr>
        <w:t xml:space="preserve"> IE in UE CONTEXT MODIFICATION REQUEST message, it shall reply with the UE CONTEXT MODIFICATION FAILURE message.</w:t>
      </w:r>
    </w:p>
    <w:p w14:paraId="62695892" w14:textId="77777777" w:rsidR="007247F8" w:rsidRPr="009A0050" w:rsidRDefault="007247F8" w:rsidP="007247F8">
      <w:pPr>
        <w:pStyle w:val="Heading4"/>
      </w:pPr>
      <w:bookmarkStart w:id="9" w:name="_Toc5646163"/>
      <w:r w:rsidRPr="009A0050">
        <w:t>8.3.4.4</w:t>
      </w:r>
      <w:r w:rsidRPr="009A0050">
        <w:tab/>
        <w:t>Abnormal Conditions</w:t>
      </w:r>
      <w:bookmarkEnd w:id="9"/>
    </w:p>
    <w:p w14:paraId="7E77BCC4" w14:textId="77777777" w:rsidR="007247F8" w:rsidRPr="009A0050" w:rsidRDefault="007247F8" w:rsidP="007247F8">
      <w:r w:rsidRPr="009A0050">
        <w:t>Not applicable.</w:t>
      </w:r>
    </w:p>
    <w:p w14:paraId="5F169299" w14:textId="2D4641C2" w:rsidR="00636890" w:rsidRDefault="00636890" w:rsidP="0063689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1</w:t>
      </w:r>
      <w:r w:rsidRPr="00636890">
        <w:rPr>
          <w:color w:val="FF0000"/>
          <w:vertAlign w:val="superscript"/>
        </w:rPr>
        <w:t>st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BC6A8F9" w14:textId="2EB123AB" w:rsidR="00F80773" w:rsidRPr="005F58F9" w:rsidRDefault="00F80773" w:rsidP="00F80773">
      <w:pPr>
        <w:pStyle w:val="Heading2"/>
      </w:pPr>
    </w:p>
    <w:p w14:paraId="64B56119" w14:textId="1D5AEF40" w:rsidR="00F80773" w:rsidRDefault="00F80773" w:rsidP="00543F1C">
      <w:pPr>
        <w:pStyle w:val="FirstChange"/>
      </w:pPr>
    </w:p>
    <w:p w14:paraId="42218E37" w14:textId="77777777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543F1C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76B4317" w14:textId="77777777" w:rsidR="00F80773" w:rsidRDefault="00F80773" w:rsidP="00543F1C">
      <w:pPr>
        <w:pStyle w:val="FirstChange"/>
      </w:pPr>
    </w:p>
    <w:p w14:paraId="6FEDEE6A" w14:textId="77777777" w:rsidR="00543F1C" w:rsidRDefault="00543F1C" w:rsidP="00543F1C">
      <w:pPr>
        <w:pStyle w:val="FirstChange"/>
      </w:pPr>
    </w:p>
    <w:p w14:paraId="60550707" w14:textId="77777777" w:rsidR="007247F8" w:rsidRPr="009A0050" w:rsidRDefault="007247F8" w:rsidP="007247F8">
      <w:pPr>
        <w:pStyle w:val="Heading4"/>
      </w:pPr>
      <w:bookmarkStart w:id="10" w:name="_Toc5646249"/>
      <w:r w:rsidRPr="009A0050">
        <w:t>9.2.2.8</w:t>
      </w:r>
      <w:r w:rsidRPr="009A0050">
        <w:tab/>
        <w:t>UE CONTEXT MODIFICATION RESPONSE</w:t>
      </w:r>
      <w:bookmarkEnd w:id="10"/>
    </w:p>
    <w:p w14:paraId="38FB7F78" w14:textId="77777777" w:rsidR="007247F8" w:rsidRPr="009A0050" w:rsidRDefault="007247F8" w:rsidP="007247F8">
      <w:r w:rsidRPr="009A0050">
        <w:t xml:space="preserve">This message is sent by the </w:t>
      </w:r>
      <w:proofErr w:type="spellStart"/>
      <w:r w:rsidRPr="009A0050">
        <w:t>gNB</w:t>
      </w:r>
      <w:proofErr w:type="spellEnd"/>
      <w:r w:rsidRPr="009A0050">
        <w:t>-DU to confirm the modification of a UE context.</w:t>
      </w:r>
    </w:p>
    <w:p w14:paraId="2355F5F6" w14:textId="77777777" w:rsidR="007247F8" w:rsidRPr="009A0050" w:rsidRDefault="007247F8" w:rsidP="007247F8">
      <w:r w:rsidRPr="009A0050">
        <w:t xml:space="preserve">Direction: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sym w:font="Symbol" w:char="F0AE"/>
      </w:r>
      <w:r w:rsidRPr="009A0050">
        <w:t xml:space="preserve"> </w:t>
      </w:r>
      <w:proofErr w:type="spellStart"/>
      <w:r w:rsidRPr="009A0050">
        <w:t>gNB</w:t>
      </w:r>
      <w:proofErr w:type="spellEnd"/>
      <w:r w:rsidRPr="009A0050">
        <w:t>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7247F8" w:rsidRPr="009A0050" w14:paraId="5C570AE7" w14:textId="77777777" w:rsidTr="00EE48B2">
        <w:trPr>
          <w:tblHeader/>
        </w:trPr>
        <w:tc>
          <w:tcPr>
            <w:tcW w:w="2395" w:type="dxa"/>
          </w:tcPr>
          <w:p w14:paraId="33C9B044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5B7BE8A2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3B987714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631D0724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6BA7D7DA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2110B5FE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1922850D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7247F8" w:rsidRPr="009A0050" w14:paraId="067A5855" w14:textId="77777777" w:rsidTr="00EE48B2">
        <w:tc>
          <w:tcPr>
            <w:tcW w:w="2395" w:type="dxa"/>
          </w:tcPr>
          <w:p w14:paraId="124A2F31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43011429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1B6F4CED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17E6E662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1020FF9E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5CFB04D9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24F5D85E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reject</w:t>
            </w:r>
          </w:p>
        </w:tc>
      </w:tr>
      <w:tr w:rsidR="007247F8" w:rsidRPr="009A0050" w14:paraId="23C01117" w14:textId="77777777" w:rsidTr="00EE48B2">
        <w:tc>
          <w:tcPr>
            <w:tcW w:w="2395" w:type="dxa"/>
          </w:tcPr>
          <w:p w14:paraId="1E9B619D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A0050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9A0050">
              <w:rPr>
                <w:rFonts w:ascii="Arial" w:eastAsia="Batang" w:hAnsi="Arial"/>
                <w:bCs/>
                <w:sz w:val="18"/>
              </w:rPr>
              <w:t>-CU</w:t>
            </w:r>
            <w:r w:rsidRPr="009A0050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49FC885F" w14:textId="77777777" w:rsidR="007247F8" w:rsidRPr="009A0050" w:rsidRDefault="007247F8" w:rsidP="00EE48B2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78087129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76EA2B20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108566EF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68CA9F7C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40554EE2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reject</w:t>
            </w:r>
          </w:p>
        </w:tc>
      </w:tr>
      <w:tr w:rsidR="007247F8" w:rsidRPr="009A0050" w14:paraId="7C9D947F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62CB" w14:textId="77777777" w:rsidR="007247F8" w:rsidRPr="006C7C4E" w:rsidRDefault="007247F8" w:rsidP="00EE48B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  <w:lang w:val="sv-SE"/>
              </w:rPr>
            </w:pPr>
            <w:r w:rsidRPr="006C7C4E">
              <w:rPr>
                <w:rFonts w:ascii="Arial" w:eastAsia="Batang" w:hAnsi="Arial"/>
                <w:bCs/>
                <w:sz w:val="18"/>
                <w:lang w:val="sv-SE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CB81" w14:textId="77777777" w:rsidR="007247F8" w:rsidRPr="009A0050" w:rsidRDefault="007247F8" w:rsidP="00EE48B2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F1D2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FCF2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D331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BB45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0FF1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reject</w:t>
            </w:r>
          </w:p>
        </w:tc>
      </w:tr>
      <w:tr w:rsidR="007247F8" w:rsidRPr="009A0050" w14:paraId="79A7F4C5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C76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3FE3" w14:textId="77777777" w:rsidR="007247F8" w:rsidRPr="009A0050" w:rsidRDefault="007247F8" w:rsidP="00EE48B2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CB4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EDD0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EC94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9A0050">
              <w:rPr>
                <w:rFonts w:ascii="Arial" w:hAnsi="Arial"/>
                <w:i/>
                <w:sz w:val="18"/>
              </w:rPr>
              <w:t>SgNB</w:t>
            </w:r>
            <w:proofErr w:type="spellEnd"/>
            <w:r w:rsidRPr="009A0050">
              <w:rPr>
                <w:rFonts w:ascii="Arial" w:hAnsi="Arial"/>
                <w:i/>
                <w:sz w:val="18"/>
              </w:rPr>
              <w:t xml:space="preserve"> Resource Coordination Information</w:t>
            </w:r>
            <w:r w:rsidRPr="009A0050">
              <w:rPr>
                <w:rFonts w:ascii="Arial" w:hAnsi="Arial"/>
                <w:sz w:val="18"/>
              </w:rPr>
              <w:t xml:space="preserve"> IE as defined in subclause 9.2.117 of TS 36.423 [9].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9D18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6574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ignore</w:t>
            </w:r>
          </w:p>
        </w:tc>
      </w:tr>
      <w:tr w:rsidR="007247F8" w:rsidRPr="009A0050" w14:paraId="3F457E86" w14:textId="77777777" w:rsidTr="00EE48B2">
        <w:tc>
          <w:tcPr>
            <w:tcW w:w="2395" w:type="dxa"/>
          </w:tcPr>
          <w:p w14:paraId="3B661D68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9A0050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5782F1BA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5580495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358A16C6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0D987C0E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2DDBDB8F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6682D8CF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44C47190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reject</w:t>
            </w:r>
          </w:p>
        </w:tc>
      </w:tr>
      <w:tr w:rsidR="007247F8" w:rsidRPr="009A0050" w14:paraId="2A8984EE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B30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A693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347D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662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5EE6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8600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B624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47F8" w:rsidRPr="009A0050" w14:paraId="745E8141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700E" w14:textId="77777777" w:rsidR="007247F8" w:rsidRPr="009A0050" w:rsidRDefault="007247F8" w:rsidP="00EE48B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C1E0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5A5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9A0050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46CE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F5F8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2094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6C6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47F8" w:rsidRPr="009A0050" w14:paraId="0117DF3E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86F5" w14:textId="77777777" w:rsidR="007247F8" w:rsidRPr="009A0050" w:rsidRDefault="007247F8" w:rsidP="00EE48B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580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8AAF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57BA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A0050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79F3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3107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9389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0D063FE9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01AD" w14:textId="77777777" w:rsidR="007247F8" w:rsidRPr="009A0050" w:rsidRDefault="007247F8" w:rsidP="00EE48B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D83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1A64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4E92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A0050">
              <w:rPr>
                <w:rFonts w:ascii="Arial" w:hAnsi="Arial" w:cs="Arial" w:hint="eastAsia"/>
                <w:snapToGrid w:val="0"/>
                <w:sz w:val="18"/>
                <w:szCs w:val="18"/>
              </w:rPr>
              <w:t>9.3.1.</w:t>
            </w:r>
            <w:r w:rsidRPr="009A0050">
              <w:rPr>
                <w:rFonts w:ascii="Arial" w:hAnsi="Arial" w:cs="Arial"/>
                <w:snapToGrid w:val="0"/>
                <w:sz w:val="18"/>
                <w:szCs w:val="18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303C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5340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95D7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54DC0976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936" w14:textId="77777777" w:rsidR="007247F8" w:rsidRPr="009A0050" w:rsidRDefault="007247F8" w:rsidP="00EE48B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C5F7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7D67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CF1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DD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7C99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E51B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39691668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C6BE" w14:textId="77777777" w:rsidR="007247F8" w:rsidRPr="009A0050" w:rsidRDefault="007247F8" w:rsidP="00EE48B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1674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3928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9A0050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8548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D526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0346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608F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1C59CDE8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6010" w14:textId="77777777" w:rsidR="007247F8" w:rsidRPr="009A0050" w:rsidRDefault="007247F8" w:rsidP="00EE48B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F5D8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2380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E302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A0050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758D80B7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A0050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723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10E4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D93C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39F31A19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018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F72F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76B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ACD0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5DBC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DBA7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4DC9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47F8" w:rsidRPr="009A0050" w14:paraId="30408938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F125" w14:textId="77777777" w:rsidR="007247F8" w:rsidRPr="009A0050" w:rsidRDefault="007247F8" w:rsidP="00EE48B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FDE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11C8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9A0050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0C7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670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79AC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A429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47F8" w:rsidRPr="009A0050" w14:paraId="73BBC356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F865" w14:textId="77777777" w:rsidR="007247F8" w:rsidRPr="009A0050" w:rsidRDefault="007247F8" w:rsidP="00EE48B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065E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2F8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E653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A0050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ABF0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C8FD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7198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36A68FB9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A279" w14:textId="77777777" w:rsidR="007247F8" w:rsidRPr="009A0050" w:rsidRDefault="007247F8" w:rsidP="00EE48B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A28C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9D3D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18D6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A0050">
              <w:rPr>
                <w:rFonts w:ascii="Arial" w:hAnsi="Arial" w:cs="Arial" w:hint="eastAsia"/>
                <w:snapToGrid w:val="0"/>
                <w:sz w:val="18"/>
                <w:szCs w:val="18"/>
              </w:rPr>
              <w:t>9.3.1.</w:t>
            </w:r>
            <w:r w:rsidRPr="009A0050">
              <w:rPr>
                <w:rFonts w:ascii="Arial" w:hAnsi="Arial" w:cs="Arial"/>
                <w:snapToGrid w:val="0"/>
                <w:sz w:val="18"/>
                <w:szCs w:val="18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7DF7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5DB9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58C0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49658B74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7B1C" w14:textId="77777777" w:rsidR="007247F8" w:rsidRPr="009A0050" w:rsidRDefault="007247F8" w:rsidP="00EE48B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9EE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4442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7C3A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BE9E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B5D8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28CF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39A6F062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D87" w14:textId="77777777" w:rsidR="007247F8" w:rsidRPr="009A0050" w:rsidRDefault="007247F8" w:rsidP="00EE48B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BC7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BB3C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9A0050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A16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8D29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4632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C002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6843F3F5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A968" w14:textId="77777777" w:rsidR="007247F8" w:rsidRPr="009A0050" w:rsidRDefault="007247F8" w:rsidP="00EE48B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lastRenderedPageBreak/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167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0EFE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176A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A0050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621421FC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A0050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0B7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331A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1F06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35EB2671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F0DF" w14:textId="77777777" w:rsidR="007247F8" w:rsidRPr="009A0050" w:rsidRDefault="007247F8" w:rsidP="00EE48B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5FF2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A4F3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D68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A0050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6B49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B2B9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4FEE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47F8" w:rsidRPr="009A0050" w14:paraId="77592BD1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93BF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BFEF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FA7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258A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57F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DBC0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51CE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47F8" w:rsidRPr="009A0050" w14:paraId="0ECC09A6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E4EA" w14:textId="77777777" w:rsidR="007247F8" w:rsidRPr="009A0050" w:rsidRDefault="007247F8" w:rsidP="00EE48B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C5BE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D09C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9A0050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A831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507F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D2CF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B4B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47F8" w:rsidRPr="009A0050" w14:paraId="7A7035D1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F122" w14:textId="77777777" w:rsidR="007247F8" w:rsidRPr="009A0050" w:rsidRDefault="007247F8" w:rsidP="00EE48B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784D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D85F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8967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A0050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2CE8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76C2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A5F9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0A2714AA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9693" w14:textId="77777777" w:rsidR="007247F8" w:rsidRPr="009A0050" w:rsidRDefault="007247F8" w:rsidP="00EE48B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64CA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55A0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B676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A0050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B6D2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43C4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C038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533F7334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7BF3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E9F9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E75A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1EC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3272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392D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2D44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47F8" w:rsidRPr="009A0050" w14:paraId="0D9470D7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6224" w14:textId="77777777" w:rsidR="007247F8" w:rsidRPr="009A0050" w:rsidRDefault="007247F8" w:rsidP="00EE48B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C72A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FB2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9A0050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544D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724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0966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62B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47F8" w:rsidRPr="009A0050" w14:paraId="159D7C58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AD31" w14:textId="77777777" w:rsidR="007247F8" w:rsidRPr="009A0050" w:rsidRDefault="007247F8" w:rsidP="00EE48B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F668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EA2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4D28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A0050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FA0E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D51D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6DD5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18DB2086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E807" w14:textId="77777777" w:rsidR="007247F8" w:rsidRPr="009A0050" w:rsidRDefault="007247F8" w:rsidP="00EE48B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26E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C43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F4C1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A0050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5F3C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79CD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BB17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4B0F9ED8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6CE1" w14:textId="77777777" w:rsidR="007247F8" w:rsidRPr="009A0050" w:rsidRDefault="007247F8" w:rsidP="00EE48B2">
            <w:pPr>
              <w:keepNext/>
              <w:keepLines/>
              <w:spacing w:after="0"/>
            </w:pPr>
            <w:proofErr w:type="spellStart"/>
            <w:r w:rsidRPr="009A0050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9A005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A0050">
              <w:rPr>
                <w:rFonts w:ascii="Arial" w:hAnsi="Arial" w:cs="Arial" w:hint="eastAsia"/>
                <w:b/>
                <w:sz w:val="18"/>
                <w:szCs w:val="18"/>
              </w:rPr>
              <w:t xml:space="preserve">Failed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</w:rPr>
              <w:t xml:space="preserve">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B00D" w14:textId="77777777" w:rsidR="007247F8" w:rsidRPr="009A0050" w:rsidRDefault="007247F8" w:rsidP="00EE48B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B65" w14:textId="77777777" w:rsidR="007247F8" w:rsidRPr="009A0050" w:rsidRDefault="007247F8" w:rsidP="00EE48B2">
            <w:pPr>
              <w:pStyle w:val="TAL"/>
            </w:pPr>
            <w:r w:rsidRPr="009A0050">
              <w:rPr>
                <w:rFonts w:hint="eastAsia"/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4129" w14:textId="77777777" w:rsidR="007247F8" w:rsidRPr="009A0050" w:rsidRDefault="007247F8" w:rsidP="00EE48B2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6F9A" w14:textId="77777777" w:rsidR="007247F8" w:rsidRPr="009A0050" w:rsidRDefault="007247F8" w:rsidP="00EE48B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3925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FDE2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47F8" w:rsidRPr="009A0050" w14:paraId="4B4D1186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92D8" w14:textId="77777777" w:rsidR="007247F8" w:rsidRPr="009A0050" w:rsidRDefault="007247F8" w:rsidP="00EE48B2">
            <w:pPr>
              <w:keepNext/>
              <w:keepLines/>
              <w:spacing w:after="0"/>
              <w:ind w:left="142"/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9A0050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9A005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A0050">
              <w:rPr>
                <w:rFonts w:ascii="Arial" w:hAnsi="Arial" w:cs="Arial" w:hint="eastAsia"/>
                <w:b/>
                <w:sz w:val="18"/>
                <w:szCs w:val="18"/>
              </w:rPr>
              <w:t xml:space="preserve">Failed </w:t>
            </w:r>
            <w:r w:rsidRPr="009A0050">
              <w:rPr>
                <w:rFonts w:ascii="Arial" w:hAnsi="Arial" w:cs="Arial"/>
                <w:b/>
                <w:sz w:val="18"/>
                <w:szCs w:val="18"/>
              </w:rPr>
              <w:t>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4229" w14:textId="77777777" w:rsidR="007247F8" w:rsidRPr="009A0050" w:rsidRDefault="007247F8" w:rsidP="00EE48B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E2A2" w14:textId="77777777" w:rsidR="007247F8" w:rsidRPr="009A0050" w:rsidRDefault="007247F8" w:rsidP="00EE48B2">
            <w:pPr>
              <w:pStyle w:val="TAL"/>
            </w:pPr>
            <w:r w:rsidRPr="009A0050"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 w:rsidRPr="009A0050">
              <w:rPr>
                <w:i/>
              </w:rPr>
              <w:t xml:space="preserve"> ..</w:t>
            </w:r>
            <w:proofErr w:type="gramEnd"/>
            <w:r w:rsidRPr="009A0050">
              <w:rPr>
                <w:i/>
              </w:rPr>
              <w:t xml:space="preserve"> &lt;</w:t>
            </w:r>
            <w:proofErr w:type="spellStart"/>
            <w:r w:rsidRPr="009A0050">
              <w:rPr>
                <w:i/>
              </w:rPr>
              <w:t>maxnoofSCells</w:t>
            </w:r>
            <w:proofErr w:type="spellEnd"/>
            <w:r w:rsidRPr="009A0050"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1C1F" w14:textId="77777777" w:rsidR="007247F8" w:rsidRPr="009A0050" w:rsidRDefault="007247F8" w:rsidP="00EE48B2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9EBC" w14:textId="77777777" w:rsidR="007247F8" w:rsidRPr="009A0050" w:rsidRDefault="007247F8" w:rsidP="00EE48B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8B74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D668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47F8" w:rsidRPr="009A0050" w14:paraId="53007D08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0EEE" w14:textId="77777777" w:rsidR="007247F8" w:rsidRPr="009A0050" w:rsidRDefault="007247F8" w:rsidP="00EE48B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A4B8" w14:textId="77777777" w:rsidR="007247F8" w:rsidRPr="009A0050" w:rsidRDefault="007247F8" w:rsidP="00EE48B2">
            <w:pPr>
              <w:pStyle w:val="TAL"/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DBAB" w14:textId="77777777" w:rsidR="007247F8" w:rsidRPr="009A0050" w:rsidRDefault="007247F8" w:rsidP="00EE48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0B22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NR CGI</w:t>
            </w:r>
          </w:p>
          <w:p w14:paraId="1495F34B" w14:textId="77777777" w:rsidR="007247F8" w:rsidRPr="009A0050" w:rsidRDefault="007247F8" w:rsidP="00EE48B2">
            <w:pPr>
              <w:pStyle w:val="TAL"/>
              <w:rPr>
                <w:snapToGrid w:val="0"/>
              </w:rPr>
            </w:pPr>
            <w:r w:rsidRPr="009A0050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32DA" w14:textId="77777777" w:rsidR="007247F8" w:rsidRPr="009A0050" w:rsidRDefault="007247F8" w:rsidP="00EE48B2">
            <w:pPr>
              <w:pStyle w:val="TAL"/>
              <w:rPr>
                <w:lang w:eastAsia="ja-JP"/>
              </w:rPr>
            </w:pPr>
            <w:proofErr w:type="spellStart"/>
            <w:r w:rsidRPr="009A0050">
              <w:t>SCell</w:t>
            </w:r>
            <w:proofErr w:type="spellEnd"/>
            <w:r w:rsidRPr="009A0050">
              <w:t xml:space="preserve"> Identifier in </w:t>
            </w:r>
            <w:proofErr w:type="spellStart"/>
            <w:r w:rsidRPr="009A0050">
              <w:t>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AE49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FF3C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776576AB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8CBF" w14:textId="77777777" w:rsidR="007247F8" w:rsidRPr="009A0050" w:rsidRDefault="007247F8" w:rsidP="00EE48B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6A5B" w14:textId="77777777" w:rsidR="007247F8" w:rsidRPr="009A0050" w:rsidRDefault="007247F8" w:rsidP="00EE48B2">
            <w:pPr>
              <w:pStyle w:val="TAL"/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FF45" w14:textId="77777777" w:rsidR="007247F8" w:rsidRPr="009A0050" w:rsidRDefault="007247F8" w:rsidP="00EE48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EE94" w14:textId="77777777" w:rsidR="007247F8" w:rsidRPr="009A0050" w:rsidRDefault="007247F8" w:rsidP="00EE48B2">
            <w:pPr>
              <w:pStyle w:val="TAL"/>
              <w:rPr>
                <w:snapToGrid w:val="0"/>
              </w:rPr>
            </w:pPr>
            <w:r w:rsidRPr="009A0050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8EFD" w14:textId="77777777" w:rsidR="007247F8" w:rsidRPr="009A0050" w:rsidRDefault="007247F8" w:rsidP="00EE48B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56FB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9136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76B73D83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64DA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B3DE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016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702C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1C34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D706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DCBF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47F8" w:rsidRPr="009A0050" w14:paraId="6406DFF5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B848" w14:textId="77777777" w:rsidR="007247F8" w:rsidRPr="009A0050" w:rsidRDefault="007247F8" w:rsidP="00EE48B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9F5C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7A58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9A0050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475A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292E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8940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374A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47F8" w:rsidRPr="009A0050" w14:paraId="16A12D97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9E2E" w14:textId="77777777" w:rsidR="007247F8" w:rsidRPr="009A0050" w:rsidRDefault="007247F8" w:rsidP="00EE48B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454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2E62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ACD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A0050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02F6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850F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8DA8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10E0E4EF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BF3D" w14:textId="77777777" w:rsidR="007247F8" w:rsidRPr="009A0050" w:rsidRDefault="007247F8" w:rsidP="00EE48B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68A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417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E6B8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A0050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1548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4F7B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2A35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7F8" w:rsidRPr="009A0050" w14:paraId="6835E561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68B6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 xml:space="preserve">Inactivity Monitoring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R</w:t>
            </w: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D753" w14:textId="77777777" w:rsidR="007247F8" w:rsidRPr="009A0050" w:rsidRDefault="007247F8" w:rsidP="00EE48B2">
            <w:pPr>
              <w:pStyle w:val="TAL"/>
              <w:rPr>
                <w:rFonts w:cs="Arial"/>
              </w:rPr>
            </w:pPr>
            <w:r w:rsidRPr="009A0050">
              <w:rPr>
                <w:rFonts w:cs="Arial" w:hint="eastAsia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5062" w14:textId="77777777" w:rsidR="007247F8" w:rsidRPr="009A0050" w:rsidRDefault="007247F8" w:rsidP="00EE48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B984" w14:textId="77777777" w:rsidR="007247F8" w:rsidRPr="009A0050" w:rsidRDefault="007247F8" w:rsidP="00EE48B2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 xml:space="preserve">ENUMERATED </w:t>
            </w:r>
            <w:r w:rsidRPr="009A0050">
              <w:rPr>
                <w:rFonts w:cs="Arial" w:hint="eastAsia"/>
              </w:rPr>
              <w:t>(</w:t>
            </w:r>
            <w:r w:rsidRPr="009A0050">
              <w:rPr>
                <w:rFonts w:cs="Arial" w:hint="eastAsia"/>
                <w:lang w:eastAsia="zh-CN"/>
              </w:rPr>
              <w:t>Not-supported</w:t>
            </w:r>
            <w:r w:rsidRPr="009A0050">
              <w:rPr>
                <w:rFonts w:cs="Arial"/>
              </w:rPr>
              <w:t>, ...</w:t>
            </w:r>
            <w:r w:rsidRPr="009A0050">
              <w:rPr>
                <w:rFonts w:cs="Arial" w:hint="eastAsi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9E73" w14:textId="77777777" w:rsidR="007247F8" w:rsidRPr="009A0050" w:rsidRDefault="007247F8" w:rsidP="00EE48B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5CAC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1A7C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</w:rPr>
              <w:t>reject</w:t>
            </w:r>
          </w:p>
        </w:tc>
      </w:tr>
      <w:tr w:rsidR="007247F8" w:rsidRPr="009A0050" w14:paraId="7004DEDD" w14:textId="77777777" w:rsidTr="00EE48B2">
        <w:tc>
          <w:tcPr>
            <w:tcW w:w="2395" w:type="dxa"/>
          </w:tcPr>
          <w:p w14:paraId="76ADAE60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0007878C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3BE7C446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5619709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4BEC0112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F1F059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579E53E2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47F8" w:rsidRPr="009A0050" w14:paraId="10B72C5A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B55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1B47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6DF9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DAF9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636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 xml:space="preserve">C-RNTI allocated at the 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</w:rPr>
              <w:t>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B4FE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6C29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47F8" w:rsidRPr="009A0050" w14:paraId="7484FB79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28CC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SCell</w:t>
            </w:r>
            <w:proofErr w:type="spellEnd"/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0B7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1A58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5F5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3704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66F3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5197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ignore</w:t>
            </w:r>
          </w:p>
        </w:tc>
      </w:tr>
      <w:tr w:rsidR="007247F8" w:rsidRPr="009A0050" w14:paraId="502E0D8A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474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F4B7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15F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E888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6AA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03FC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7BAB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247F8" w:rsidRPr="009A0050" w14:paraId="4C193E5E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34C3" w14:textId="77777777" w:rsidR="007247F8" w:rsidRPr="009A0050" w:rsidRDefault="007247F8" w:rsidP="00EE48B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9A0050">
              <w:rPr>
                <w:rFonts w:ascii="Arial" w:hAnsi="Arial" w:cs="Arial" w:hint="eastAsia"/>
                <w:b/>
                <w:sz w:val="18"/>
                <w:szCs w:val="18"/>
              </w:rPr>
              <w:t>&gt;</w:t>
            </w:r>
            <w:r w:rsidRPr="009A0050">
              <w:rPr>
                <w:rFonts w:ascii="Arial" w:hAnsi="Arial" w:cs="Arial"/>
                <w:b/>
                <w:sz w:val="18"/>
                <w:szCs w:val="18"/>
              </w:rPr>
              <w:t>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D736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F933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9A0050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F769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67D6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5DC7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5764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247F8" w:rsidRPr="009A0050" w14:paraId="10D7E073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67F9" w14:textId="77777777" w:rsidR="007247F8" w:rsidRPr="009A0050" w:rsidRDefault="007247F8" w:rsidP="00EE48B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B4C5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A00A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7B7F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8524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6CED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9871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247F8" w:rsidRPr="009A0050" w14:paraId="7E80418A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5480" w14:textId="77777777" w:rsidR="007247F8" w:rsidRPr="009A0050" w:rsidRDefault="007247F8" w:rsidP="00EE48B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793C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B841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7E11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0D99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5BA2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2BE8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247F8" w:rsidRPr="009A0050" w14:paraId="49881325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384E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D4D6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010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BAAC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0A63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50C2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DF51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247F8" w:rsidRPr="009A0050" w14:paraId="186F5807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61CA" w14:textId="77777777" w:rsidR="007247F8" w:rsidRPr="009A0050" w:rsidRDefault="007247F8" w:rsidP="00EE48B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lastRenderedPageBreak/>
              <w:t>&gt;</w:t>
            </w:r>
            <w:r w:rsidRPr="009A005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32B7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5007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9A0050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E333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0062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75F5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2759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247F8" w:rsidRPr="009A0050" w14:paraId="6F78B55A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BE18" w14:textId="77777777" w:rsidR="007247F8" w:rsidRPr="009A0050" w:rsidRDefault="007247F8" w:rsidP="00EE48B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3F04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3AF1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331D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CF1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040A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D8A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247F8" w:rsidRPr="009A0050" w14:paraId="4728C27D" w14:textId="77777777" w:rsidTr="00EE48B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1EF5" w14:textId="77777777" w:rsidR="007247F8" w:rsidRPr="009A0050" w:rsidRDefault="007247F8" w:rsidP="00EE48B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7C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DF5C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9123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8E7B" w14:textId="77777777" w:rsidR="007247F8" w:rsidRPr="009A0050" w:rsidRDefault="007247F8" w:rsidP="00EE48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E94F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79BA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04358" w:rsidRPr="009A0050" w14:paraId="5D980F72" w14:textId="77777777" w:rsidTr="00EE48B2">
        <w:trPr>
          <w:ins w:id="11" w:author="Ericsson User" w:date="2019-04-29T16:32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737B" w14:textId="1CDB7D8B" w:rsidR="00604358" w:rsidRPr="009A0050" w:rsidRDefault="00604358" w:rsidP="00604358">
            <w:pPr>
              <w:keepNext/>
              <w:keepLines/>
              <w:spacing w:after="0"/>
              <w:ind w:leftChars="127" w:left="254"/>
              <w:rPr>
                <w:ins w:id="12" w:author="Ericsson User" w:date="2019-04-29T16:32:00Z"/>
                <w:rFonts w:ascii="Arial" w:hAnsi="Arial" w:cs="Arial"/>
                <w:sz w:val="18"/>
                <w:szCs w:val="18"/>
              </w:rPr>
            </w:pPr>
            <w:ins w:id="13" w:author="Ericsson User" w:date="2019-04-29T16:32:00Z">
              <w:r w:rsidRPr="00214D1A">
                <w:rPr>
                  <w:rFonts w:eastAsia="Batang"/>
                  <w:bCs/>
                </w:rPr>
                <w:t>Full Configuration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0183" w14:textId="2B6BEBCE" w:rsidR="00604358" w:rsidRPr="009A0050" w:rsidRDefault="00604358" w:rsidP="00604358">
            <w:pPr>
              <w:keepNext/>
              <w:keepLines/>
              <w:spacing w:after="0"/>
              <w:rPr>
                <w:ins w:id="14" w:author="Ericsson User" w:date="2019-04-29T16:32:00Z"/>
                <w:rFonts w:ascii="Arial" w:hAnsi="Arial" w:cs="Arial"/>
                <w:sz w:val="18"/>
                <w:szCs w:val="18"/>
                <w:lang w:eastAsia="zh-CN"/>
              </w:rPr>
            </w:pPr>
            <w:ins w:id="15" w:author="Ericsson User" w:date="2019-04-29T16:32:00Z">
              <w:r w:rsidRPr="00214D1A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D189" w14:textId="77777777" w:rsidR="00604358" w:rsidRPr="009A0050" w:rsidRDefault="00604358" w:rsidP="00604358">
            <w:pPr>
              <w:keepNext/>
              <w:keepLines/>
              <w:spacing w:after="0"/>
              <w:rPr>
                <w:ins w:id="16" w:author="Ericsson User" w:date="2019-04-29T16:3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5188" w14:textId="6641FB0D" w:rsidR="00604358" w:rsidRPr="009A0050" w:rsidRDefault="00604358" w:rsidP="00604358">
            <w:pPr>
              <w:keepNext/>
              <w:keepLines/>
              <w:spacing w:after="0"/>
              <w:rPr>
                <w:ins w:id="17" w:author="Ericsson User" w:date="2019-04-29T16:32:00Z"/>
                <w:rFonts w:ascii="Arial" w:hAnsi="Arial" w:cs="Arial"/>
                <w:sz w:val="18"/>
                <w:szCs w:val="18"/>
                <w:lang w:eastAsia="zh-CN"/>
              </w:rPr>
            </w:pPr>
            <w:ins w:id="18" w:author="Ericsson User" w:date="2019-04-29T16:32:00Z">
              <w:r w:rsidRPr="00214D1A">
                <w:rPr>
                  <w:rFonts w:eastAsia="Batang"/>
                  <w:bCs/>
                </w:rPr>
                <w:t xml:space="preserve">ENUMERATED (full, </w:t>
              </w:r>
              <w:r>
                <w:rPr>
                  <w:rFonts w:eastAsia="Batang"/>
                  <w:bCs/>
                </w:rPr>
                <w:t>...</w:t>
              </w:r>
              <w:r w:rsidRPr="00214D1A">
                <w:rPr>
                  <w:rFonts w:eastAsia="Batang"/>
                  <w:bCs/>
                </w:rPr>
                <w:t>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A34D" w14:textId="77777777" w:rsidR="00604358" w:rsidRPr="009A0050" w:rsidRDefault="00604358" w:rsidP="00604358">
            <w:pPr>
              <w:keepNext/>
              <w:keepLines/>
              <w:spacing w:after="0"/>
              <w:rPr>
                <w:ins w:id="19" w:author="Ericsson User" w:date="2019-04-29T16:3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9319" w14:textId="0C490AED" w:rsidR="00604358" w:rsidRPr="009A0050" w:rsidRDefault="00604358" w:rsidP="00604358">
            <w:pPr>
              <w:keepNext/>
              <w:keepLines/>
              <w:spacing w:after="0"/>
              <w:jc w:val="center"/>
              <w:rPr>
                <w:ins w:id="20" w:author="Ericsson User" w:date="2019-04-29T16:32:00Z"/>
                <w:rFonts w:ascii="Arial" w:hAnsi="Arial" w:cs="Arial"/>
                <w:sz w:val="18"/>
                <w:szCs w:val="18"/>
                <w:lang w:eastAsia="zh-CN"/>
              </w:rPr>
            </w:pPr>
            <w:ins w:id="21" w:author="Ericsson User" w:date="2019-04-29T16:32:00Z">
              <w:r w:rsidRPr="00214D1A"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DC8E" w14:textId="6934DA78" w:rsidR="00604358" w:rsidRPr="009A0050" w:rsidRDefault="00604358" w:rsidP="00604358">
            <w:pPr>
              <w:keepNext/>
              <w:keepLines/>
              <w:spacing w:after="0"/>
              <w:jc w:val="center"/>
              <w:rPr>
                <w:ins w:id="22" w:author="Ericsson User" w:date="2019-04-29T16:32:00Z"/>
                <w:rFonts w:ascii="Arial" w:hAnsi="Arial" w:cs="Arial"/>
                <w:sz w:val="18"/>
                <w:szCs w:val="18"/>
                <w:lang w:eastAsia="zh-CN"/>
              </w:rPr>
            </w:pPr>
            <w:ins w:id="23" w:author="Ericsson User" w:date="2019-04-29T16:32:00Z">
              <w:r w:rsidRPr="00214D1A">
                <w:rPr>
                  <w:rFonts w:eastAsia="Batang"/>
                  <w:bCs/>
                </w:rPr>
                <w:t>reject</w:t>
              </w:r>
            </w:ins>
          </w:p>
        </w:tc>
      </w:tr>
    </w:tbl>
    <w:p w14:paraId="01BA2129" w14:textId="77777777" w:rsidR="007247F8" w:rsidRPr="009A0050" w:rsidRDefault="007247F8" w:rsidP="007247F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247F8" w:rsidRPr="009A0050" w14:paraId="60B87F50" w14:textId="77777777" w:rsidTr="00EE48B2">
        <w:trPr>
          <w:jc w:val="center"/>
        </w:trPr>
        <w:tc>
          <w:tcPr>
            <w:tcW w:w="3686" w:type="dxa"/>
          </w:tcPr>
          <w:p w14:paraId="5C96DD03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A0050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2A9A1FF" w14:textId="77777777" w:rsidR="007247F8" w:rsidRPr="009A0050" w:rsidRDefault="007247F8" w:rsidP="00EE48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A0050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7247F8" w:rsidRPr="009A0050" w14:paraId="4C8618A9" w14:textId="77777777" w:rsidTr="00EE48B2">
        <w:trPr>
          <w:jc w:val="center"/>
        </w:trPr>
        <w:tc>
          <w:tcPr>
            <w:tcW w:w="3686" w:type="dxa"/>
          </w:tcPr>
          <w:p w14:paraId="20F90B70" w14:textId="77777777" w:rsidR="007247F8" w:rsidRPr="009A0050" w:rsidRDefault="007247F8" w:rsidP="00EE48B2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D388655" w14:textId="77777777" w:rsidR="007247F8" w:rsidRPr="009A0050" w:rsidRDefault="007247F8" w:rsidP="00EE48B2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7247F8" w:rsidRPr="009A0050" w14:paraId="6ADC1BF7" w14:textId="77777777" w:rsidTr="00EE48B2">
        <w:trPr>
          <w:jc w:val="center"/>
        </w:trPr>
        <w:tc>
          <w:tcPr>
            <w:tcW w:w="3686" w:type="dxa"/>
          </w:tcPr>
          <w:p w14:paraId="4F6CE48F" w14:textId="77777777" w:rsidR="007247F8" w:rsidRPr="009A0050" w:rsidRDefault="007247F8" w:rsidP="00EE48B2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F8921A3" w14:textId="77777777" w:rsidR="007247F8" w:rsidRPr="009A0050" w:rsidRDefault="007247F8" w:rsidP="00EE48B2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7247F8" w:rsidRPr="009A0050" w14:paraId="5CB6C343" w14:textId="77777777" w:rsidTr="00EE48B2">
        <w:trPr>
          <w:jc w:val="center"/>
        </w:trPr>
        <w:tc>
          <w:tcPr>
            <w:tcW w:w="3686" w:type="dxa"/>
          </w:tcPr>
          <w:p w14:paraId="1929C3F3" w14:textId="77777777" w:rsidR="007247F8" w:rsidRPr="009A0050" w:rsidRDefault="007247F8" w:rsidP="00EE48B2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724F066F" w14:textId="77777777" w:rsidR="007247F8" w:rsidRPr="009A0050" w:rsidRDefault="007247F8" w:rsidP="00EE48B2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7247F8" w:rsidRPr="009A0050" w14:paraId="40B72621" w14:textId="77777777" w:rsidTr="00EE48B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D3C1" w14:textId="77777777" w:rsidR="007247F8" w:rsidRPr="009A0050" w:rsidRDefault="007247F8" w:rsidP="00EE48B2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7AF8" w14:textId="77777777" w:rsidR="007247F8" w:rsidRPr="009A0050" w:rsidRDefault="007247F8" w:rsidP="00EE48B2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 xml:space="preserve">Maximum no. of </w:t>
            </w:r>
            <w:proofErr w:type="spellStart"/>
            <w:r w:rsidRPr="009A0050">
              <w:rPr>
                <w:rFonts w:hint="eastAsia"/>
                <w:lang w:eastAsia="zh-CN"/>
              </w:rPr>
              <w:t>SCells</w:t>
            </w:r>
            <w:proofErr w:type="spellEnd"/>
            <w:r w:rsidRPr="009A0050">
              <w:rPr>
                <w:rFonts w:hint="eastAsia"/>
                <w:lang w:eastAsia="zh-CN"/>
              </w:rPr>
              <w:t xml:space="preserve"> </w:t>
            </w:r>
            <w:r w:rsidRPr="009A0050">
              <w:rPr>
                <w:lang w:eastAsia="zh-CN"/>
              </w:rPr>
              <w:t>allowed towards one UE, the maximum value is 32.</w:t>
            </w:r>
          </w:p>
        </w:tc>
      </w:tr>
    </w:tbl>
    <w:p w14:paraId="4D3E9601" w14:textId="77777777" w:rsidR="007247F8" w:rsidRPr="009A0050" w:rsidRDefault="007247F8" w:rsidP="007247F8"/>
    <w:p w14:paraId="0DB23E9C" w14:textId="77777777" w:rsidR="00340176" w:rsidRPr="00CE4033" w:rsidRDefault="00340176" w:rsidP="00544065">
      <w:pPr>
        <w:rPr>
          <w:color w:val="FF0000"/>
        </w:rPr>
      </w:pPr>
    </w:p>
    <w:p w14:paraId="27C40D85" w14:textId="77777777" w:rsidR="00952EDB" w:rsidRDefault="00952EDB" w:rsidP="00BF516D">
      <w:pPr>
        <w:rPr>
          <w:kern w:val="28"/>
        </w:rPr>
      </w:pPr>
    </w:p>
    <w:p w14:paraId="6148B36F" w14:textId="77777777" w:rsidR="00636890" w:rsidRDefault="00636890" w:rsidP="00636890">
      <w:pPr>
        <w:pStyle w:val="FirstChange"/>
      </w:pPr>
    </w:p>
    <w:p w14:paraId="3D189FB6" w14:textId="77777777" w:rsidR="00636890" w:rsidRDefault="00636890" w:rsidP="0063689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2</w:t>
      </w:r>
      <w:r w:rsidRPr="00543F1C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AE76C1B" w14:textId="6E8BFFC6" w:rsidR="00F80773" w:rsidRDefault="00F80773" w:rsidP="00BF516D">
      <w:pPr>
        <w:rPr>
          <w:ins w:id="24" w:author="Ericsson User" w:date="2019-03-22T13:37:00Z"/>
          <w:kern w:val="28"/>
        </w:rPr>
        <w:sectPr w:rsidR="00F80773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B3FD8" w14:textId="77777777" w:rsidR="00543F1C" w:rsidRDefault="00543F1C" w:rsidP="00BF516D">
      <w:pPr>
        <w:rPr>
          <w:kern w:val="28"/>
        </w:rPr>
      </w:pPr>
    </w:p>
    <w:p w14:paraId="5831FE66" w14:textId="77777777" w:rsidR="00636890" w:rsidRDefault="00636890" w:rsidP="0063689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3</w:t>
      </w:r>
      <w:r w:rsidRPr="00F80773">
        <w:rPr>
          <w:color w:val="FF0000"/>
          <w:vertAlign w:val="superscript"/>
        </w:rPr>
        <w:t>rd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53D1B02" w14:textId="436D6E6C" w:rsidR="00BC5A12" w:rsidRDefault="00BC5A12" w:rsidP="00BC5A12">
      <w:pPr>
        <w:jc w:val="center"/>
        <w:rPr>
          <w:color w:val="FF0000"/>
        </w:rPr>
      </w:pPr>
    </w:p>
    <w:p w14:paraId="28AAA979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>-- **************************************************************</w:t>
      </w:r>
    </w:p>
    <w:p w14:paraId="363441B4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>--</w:t>
      </w:r>
    </w:p>
    <w:p w14:paraId="0DC95974" w14:textId="77777777" w:rsidR="007247F8" w:rsidRPr="009A0050" w:rsidRDefault="007247F8" w:rsidP="007247F8">
      <w:pPr>
        <w:pStyle w:val="PL"/>
        <w:outlineLvl w:val="4"/>
        <w:rPr>
          <w:noProof w:val="0"/>
        </w:rPr>
      </w:pPr>
      <w:r w:rsidRPr="009A0050">
        <w:rPr>
          <w:noProof w:val="0"/>
        </w:rPr>
        <w:t>-- UE CONTEXT MODIFICATION RESPONSE</w:t>
      </w:r>
    </w:p>
    <w:p w14:paraId="0079806D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>--</w:t>
      </w:r>
    </w:p>
    <w:p w14:paraId="50407B70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>-- **************************************************************</w:t>
      </w:r>
    </w:p>
    <w:p w14:paraId="54CC471D" w14:textId="77777777" w:rsidR="007247F8" w:rsidRPr="009A0050" w:rsidRDefault="007247F8" w:rsidP="007247F8">
      <w:pPr>
        <w:pStyle w:val="PL"/>
        <w:rPr>
          <w:noProof w:val="0"/>
        </w:rPr>
      </w:pPr>
    </w:p>
    <w:p w14:paraId="3BD0F728" w14:textId="77777777" w:rsidR="007247F8" w:rsidRPr="009A0050" w:rsidRDefault="007247F8" w:rsidP="007247F8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UEContextModificationResponse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SEQUENCE {</w:t>
      </w:r>
    </w:p>
    <w:p w14:paraId="5AA68848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protocolIEs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</w:t>
      </w:r>
      <w:proofErr w:type="spellEnd"/>
      <w:r w:rsidRPr="009A0050">
        <w:rPr>
          <w:noProof w:val="0"/>
        </w:rPr>
        <w:t xml:space="preserve">-Container    </w:t>
      </w:r>
      <w:proofErr w:type="gramStart"/>
      <w:r w:rsidRPr="009A0050">
        <w:rPr>
          <w:noProof w:val="0"/>
        </w:rPr>
        <w:t xml:space="preserve">   {</w:t>
      </w:r>
      <w:proofErr w:type="gramEnd"/>
      <w:r w:rsidRPr="009A0050">
        <w:rPr>
          <w:noProof w:val="0"/>
        </w:rPr>
        <w:t xml:space="preserve"> { </w:t>
      </w:r>
      <w:proofErr w:type="spellStart"/>
      <w:r w:rsidRPr="009A0050">
        <w:rPr>
          <w:noProof w:val="0"/>
        </w:rPr>
        <w:t>UEContextModificationResponseIEs</w:t>
      </w:r>
      <w:proofErr w:type="spellEnd"/>
      <w:r w:rsidRPr="009A0050">
        <w:rPr>
          <w:noProof w:val="0"/>
        </w:rPr>
        <w:t>} },</w:t>
      </w:r>
    </w:p>
    <w:p w14:paraId="41C70853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0B972DA6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41BEF672" w14:textId="77777777" w:rsidR="007247F8" w:rsidRPr="009A0050" w:rsidRDefault="007247F8" w:rsidP="007247F8">
      <w:pPr>
        <w:pStyle w:val="PL"/>
        <w:rPr>
          <w:noProof w:val="0"/>
        </w:rPr>
      </w:pPr>
    </w:p>
    <w:p w14:paraId="560155A5" w14:textId="77777777" w:rsidR="007247F8" w:rsidRPr="009A0050" w:rsidRDefault="007247F8" w:rsidP="007247F8">
      <w:pPr>
        <w:pStyle w:val="PL"/>
        <w:rPr>
          <w:noProof w:val="0"/>
        </w:rPr>
      </w:pPr>
    </w:p>
    <w:p w14:paraId="0C3F79CE" w14:textId="77777777" w:rsidR="007247F8" w:rsidRPr="009A0050" w:rsidRDefault="007247F8" w:rsidP="007247F8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UEContextModificationResponseIEs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7A3085A9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id-gNB-CU-UE-F1AP-ID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GNB-CU-UE-F1AP-ID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</w:t>
      </w:r>
      <w:r w:rsidRPr="009A0050">
        <w:rPr>
          <w:noProof w:val="0"/>
        </w:rPr>
        <w:tab/>
        <w:t>}|</w:t>
      </w:r>
    </w:p>
    <w:p w14:paraId="32849C95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id-gNB-DU-UE-F1AP-ID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GNB-DU-UE-F1AP-ID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</w:t>
      </w:r>
      <w:r w:rsidRPr="009A0050">
        <w:rPr>
          <w:noProof w:val="0"/>
        </w:rPr>
        <w:tab/>
        <w:t>}|</w:t>
      </w:r>
    </w:p>
    <w:p w14:paraId="2477C118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ResourceCoordinationTransferContainer</w:t>
      </w:r>
      <w:proofErr w:type="spellEnd"/>
      <w:r w:rsidRPr="009A0050">
        <w:rPr>
          <w:noProof w:val="0"/>
        </w:rPr>
        <w:tab/>
        <w:t xml:space="preserve">CRITICALITY </w:t>
      </w:r>
      <w:r w:rsidRPr="009A0050">
        <w:rPr>
          <w:rFonts w:eastAsia="SimSun"/>
        </w:rPr>
        <w:t>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ResourceCoordinationTransferContainer</w:t>
      </w:r>
      <w:proofErr w:type="spellEnd"/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21377BB4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DUtoCURRCInformation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DUtoCURRCInformation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optional}|</w:t>
      </w:r>
    </w:p>
    <w:p w14:paraId="689174E4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id-DRBs-</w:t>
      </w:r>
      <w:proofErr w:type="spellStart"/>
      <w:r w:rsidRPr="009A0050">
        <w:rPr>
          <w:noProof w:val="0"/>
        </w:rPr>
        <w:t>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>TYPE DRBs-</w:t>
      </w:r>
      <w:proofErr w:type="spellStart"/>
      <w:r w:rsidRPr="009A0050">
        <w:rPr>
          <w:noProof w:val="0"/>
        </w:rPr>
        <w:t>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optional}|</w:t>
      </w:r>
    </w:p>
    <w:p w14:paraId="2F3E3A20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id-DRBs-Modified-List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>TYPE DRBs-Modified-List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optional}|</w:t>
      </w:r>
    </w:p>
    <w:p w14:paraId="0148BBAA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id-SRBs-</w:t>
      </w:r>
      <w:proofErr w:type="spellStart"/>
      <w:r w:rsidRPr="009A0050">
        <w:rPr>
          <w:noProof w:val="0"/>
        </w:rPr>
        <w:t>FailedToBeSetup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>TYPE SRBs-</w:t>
      </w:r>
      <w:proofErr w:type="spellStart"/>
      <w:r w:rsidRPr="009A0050">
        <w:rPr>
          <w:noProof w:val="0"/>
        </w:rPr>
        <w:t>FailedToBeSetup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5E541AA9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id-DRBs-</w:t>
      </w:r>
      <w:proofErr w:type="spellStart"/>
      <w:r w:rsidRPr="009A0050">
        <w:rPr>
          <w:noProof w:val="0"/>
        </w:rPr>
        <w:t>FailedToBeSetup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>TYPE DRBs-</w:t>
      </w:r>
      <w:proofErr w:type="spellStart"/>
      <w:r w:rsidRPr="009A0050">
        <w:rPr>
          <w:noProof w:val="0"/>
        </w:rPr>
        <w:t>FailedToBeSetup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5B8F9E2F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id-SCell-FailedtoSetupMod-List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  <w:t>TYPE SCell-FailedtoSetupMod-List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optional</w:t>
      </w:r>
      <w:r w:rsidRPr="009A0050">
        <w:rPr>
          <w:rFonts w:eastAsia="SimSun"/>
        </w:rPr>
        <w:tab/>
        <w:t>}|</w:t>
      </w:r>
    </w:p>
    <w:p w14:paraId="2FB45FBF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id-DRBs-</w:t>
      </w:r>
      <w:proofErr w:type="spellStart"/>
      <w:r w:rsidRPr="009A0050">
        <w:rPr>
          <w:noProof w:val="0"/>
        </w:rPr>
        <w:t>FailedToBeModified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>TYPE DRBs-</w:t>
      </w:r>
      <w:proofErr w:type="spellStart"/>
      <w:r w:rsidRPr="009A0050">
        <w:rPr>
          <w:noProof w:val="0"/>
        </w:rPr>
        <w:t>FailedToBeModified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35C9E0BA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InactivityMonitoringResponse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InactivityMonitoringResponse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1CBF1E35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CriticalityDiagnostics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CriticalityDiagnostics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6AF69A8A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id-C-RNTI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>TYPE C-RNTI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11937E52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id-Associated-</w:t>
      </w:r>
      <w:proofErr w:type="spellStart"/>
      <w:r w:rsidRPr="009A0050">
        <w:rPr>
          <w:noProof w:val="0"/>
        </w:rPr>
        <w:t>SCell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  TYPE Associated-</w:t>
      </w:r>
      <w:proofErr w:type="spellStart"/>
      <w:r w:rsidRPr="009A0050">
        <w:rPr>
          <w:noProof w:val="0"/>
        </w:rPr>
        <w:t>SCell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6261CFB3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id-SRBs-</w:t>
      </w:r>
      <w:proofErr w:type="spellStart"/>
      <w:r w:rsidRPr="009A0050">
        <w:rPr>
          <w:noProof w:val="0"/>
        </w:rPr>
        <w:t>SetupMod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>TYPE SRBs-</w:t>
      </w:r>
      <w:proofErr w:type="spellStart"/>
      <w:r w:rsidRPr="009A0050">
        <w:rPr>
          <w:noProof w:val="0"/>
        </w:rPr>
        <w:t>SetupMod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0DED15E8" w14:textId="77777777" w:rsidR="00604358" w:rsidRDefault="007247F8" w:rsidP="00604358">
      <w:pPr>
        <w:pStyle w:val="PL"/>
        <w:rPr>
          <w:ins w:id="25" w:author="Ericsson User" w:date="2019-04-29T16:33:00Z"/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id-SRBs-Modified-List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>TYPE SRBs-Modified-List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</w:t>
      </w:r>
      <w:ins w:id="26" w:author="Ericsson User" w:date="2019-04-29T16:33:00Z">
        <w:r w:rsidR="00604358">
          <w:rPr>
            <w:noProof w:val="0"/>
          </w:rPr>
          <w:t>|</w:t>
        </w:r>
      </w:ins>
    </w:p>
    <w:p w14:paraId="5D6A03E8" w14:textId="551BB974" w:rsidR="007247F8" w:rsidRPr="009A0050" w:rsidRDefault="00604358" w:rsidP="007247F8">
      <w:pPr>
        <w:pStyle w:val="PL"/>
        <w:rPr>
          <w:noProof w:val="0"/>
        </w:rPr>
      </w:pPr>
      <w:ins w:id="27" w:author="Ericsson User" w:date="2019-04-29T16:33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FullConfiguration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FullConfiguration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7247F8" w:rsidRPr="009A0050">
        <w:rPr>
          <w:noProof w:val="0"/>
        </w:rPr>
        <w:t>,</w:t>
      </w:r>
    </w:p>
    <w:p w14:paraId="4724BB1D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672B2D96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7E80BC77" w14:textId="77777777" w:rsidR="007247F8" w:rsidRPr="009A0050" w:rsidRDefault="007247F8" w:rsidP="007247F8">
      <w:pPr>
        <w:pStyle w:val="PL"/>
        <w:rPr>
          <w:noProof w:val="0"/>
        </w:rPr>
      </w:pPr>
    </w:p>
    <w:p w14:paraId="2BCB0D6E" w14:textId="77777777" w:rsidR="007247F8" w:rsidRPr="009A0050" w:rsidRDefault="007247F8" w:rsidP="007247F8">
      <w:pPr>
        <w:pStyle w:val="PL"/>
        <w:rPr>
          <w:noProof w:val="0"/>
        </w:rPr>
      </w:pPr>
    </w:p>
    <w:p w14:paraId="27CEF387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>DRBs-SetupMod-List ::= SEQUENCE (SIZE(1..maxnoofDRBs)) OF ProtocolIE-SingleContainer { { DRBs-SetupMod-ItemIEs} }</w:t>
      </w:r>
    </w:p>
    <w:p w14:paraId="49614F38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>DRBs-Modified-</w:t>
      </w:r>
      <w:proofErr w:type="gramStart"/>
      <w:r w:rsidRPr="009A0050">
        <w:rPr>
          <w:noProof w:val="0"/>
        </w:rPr>
        <w:t>List::</w:t>
      </w:r>
      <w:proofErr w:type="gramEnd"/>
      <w:r w:rsidRPr="009A0050">
        <w:rPr>
          <w:noProof w:val="0"/>
        </w:rPr>
        <w:t xml:space="preserve">= SEQUENCE (SIZE(1..maxnoofDRBs)) 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{ { DRBs-Modified-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} }</w:t>
      </w:r>
      <w:r w:rsidRPr="009A0050">
        <w:t xml:space="preserve"> </w:t>
      </w:r>
    </w:p>
    <w:p w14:paraId="3528F4A1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>SRBs-</w:t>
      </w:r>
      <w:proofErr w:type="spellStart"/>
      <w:r w:rsidRPr="009A0050">
        <w:rPr>
          <w:noProof w:val="0"/>
        </w:rPr>
        <w:t>SetupMod</w:t>
      </w:r>
      <w:proofErr w:type="spellEnd"/>
      <w:r w:rsidRPr="009A0050">
        <w:rPr>
          <w:noProof w:val="0"/>
        </w:rPr>
        <w:t>-</w:t>
      </w:r>
      <w:proofErr w:type="gramStart"/>
      <w:r w:rsidRPr="009A0050">
        <w:rPr>
          <w:noProof w:val="0"/>
        </w:rPr>
        <w:t>List ::=</w:t>
      </w:r>
      <w:proofErr w:type="gramEnd"/>
      <w:r w:rsidRPr="009A0050">
        <w:rPr>
          <w:noProof w:val="0"/>
        </w:rPr>
        <w:t xml:space="preserve"> SEQUENCE (SIZE(1..maxnoofSRBs)) 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{ { SRBs-</w:t>
      </w:r>
      <w:proofErr w:type="spellStart"/>
      <w:r w:rsidRPr="009A0050">
        <w:rPr>
          <w:noProof w:val="0"/>
        </w:rPr>
        <w:t>SetupMod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>} }</w:t>
      </w:r>
    </w:p>
    <w:p w14:paraId="7F3DA3CB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>SRBs-Modified-</w:t>
      </w:r>
      <w:proofErr w:type="gramStart"/>
      <w:r w:rsidRPr="009A0050">
        <w:rPr>
          <w:noProof w:val="0"/>
        </w:rPr>
        <w:t>List ::=</w:t>
      </w:r>
      <w:proofErr w:type="gramEnd"/>
      <w:r w:rsidRPr="009A0050">
        <w:rPr>
          <w:noProof w:val="0"/>
        </w:rPr>
        <w:t xml:space="preserve"> SEQUENCE (SIZE(1..maxnoofSRBs)) 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{ { SRBs-Modified-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} }</w:t>
      </w:r>
    </w:p>
    <w:p w14:paraId="7AC1A4BE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>DRBs-</w:t>
      </w:r>
      <w:proofErr w:type="spellStart"/>
      <w:r w:rsidRPr="009A0050">
        <w:rPr>
          <w:noProof w:val="0"/>
        </w:rPr>
        <w:t>FailedToBeModified</w:t>
      </w:r>
      <w:proofErr w:type="spellEnd"/>
      <w:r w:rsidRPr="009A0050">
        <w:rPr>
          <w:noProof w:val="0"/>
        </w:rPr>
        <w:t>-</w:t>
      </w:r>
      <w:proofErr w:type="gramStart"/>
      <w:r w:rsidRPr="009A0050">
        <w:rPr>
          <w:noProof w:val="0"/>
        </w:rPr>
        <w:t>List ::=</w:t>
      </w:r>
      <w:proofErr w:type="gramEnd"/>
      <w:r w:rsidRPr="009A0050">
        <w:rPr>
          <w:noProof w:val="0"/>
        </w:rPr>
        <w:t xml:space="preserve"> SEQUENCE (SIZE(1..maxnoofDRBs)) 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{ { DRBs-</w:t>
      </w:r>
      <w:proofErr w:type="spellStart"/>
      <w:r w:rsidRPr="009A0050">
        <w:rPr>
          <w:noProof w:val="0"/>
        </w:rPr>
        <w:t>FailedToBeModified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>} }</w:t>
      </w:r>
    </w:p>
    <w:p w14:paraId="71DA12EB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>SRBs-FailedToBeSetupMod-List ::= SEQUENCE (SIZE(1..maxnoofSRBs)) OF ProtocolIE-SingleContainer { { SRBs-FailedToBeSetupMod-ItemIEs} }</w:t>
      </w:r>
    </w:p>
    <w:p w14:paraId="5614B1FD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>DRBs-FailedToBeSetupMod-List ::= SEQUENCE (SIZE(1..maxnoofDRBs)) OF ProtocolIE-SingleContainer { { DRBs-FailedToBeSetupMod-ItemIEs} }</w:t>
      </w:r>
    </w:p>
    <w:p w14:paraId="72FD110C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>SCell-FailedtoSetupMod-List ::= SEQUENCE (SIZE(1..maxnoofSCells)) OF ProtocolIE-SingleContainer { { SCell-FailedtoSetupMod-ItemIEs} }</w:t>
      </w:r>
    </w:p>
    <w:p w14:paraId="7183E6E7" w14:textId="77777777" w:rsidR="007247F8" w:rsidRPr="009A0050" w:rsidRDefault="007247F8" w:rsidP="007247F8">
      <w:pPr>
        <w:pStyle w:val="PL"/>
        <w:rPr>
          <w:rFonts w:eastAsia="SimSun"/>
        </w:rPr>
      </w:pPr>
    </w:p>
    <w:p w14:paraId="6C3E1B55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>Associated-SCell-List ::= SEQUENCE (SIZE(1.. maxnoofSCells)) OF ProtocolIE-SingleContainer { { Associated-SCell-ItemIEs} }</w:t>
      </w:r>
    </w:p>
    <w:p w14:paraId="25AB8FFB" w14:textId="77777777" w:rsidR="007247F8" w:rsidRPr="009A0050" w:rsidRDefault="007247F8" w:rsidP="007247F8">
      <w:pPr>
        <w:pStyle w:val="PL"/>
        <w:rPr>
          <w:rFonts w:eastAsia="SimSun"/>
        </w:rPr>
      </w:pPr>
    </w:p>
    <w:p w14:paraId="41BF4CA7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>DRBs-SetupMod-ItemIEs F1AP-PROTOCOL-IES ::= {</w:t>
      </w:r>
    </w:p>
    <w:p w14:paraId="62EC6C8C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lastRenderedPageBreak/>
        <w:tab/>
        <w:t>{ ID id-DRBs-SetupMod-Item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TYPE DRBs-SetupMod-Item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mandatory},</w:t>
      </w:r>
    </w:p>
    <w:p w14:paraId="230D1472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47D62E3C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7EB87EF2" w14:textId="77777777" w:rsidR="007247F8" w:rsidRPr="009A0050" w:rsidRDefault="007247F8" w:rsidP="007247F8">
      <w:pPr>
        <w:pStyle w:val="PL"/>
        <w:rPr>
          <w:rFonts w:eastAsia="SimSun"/>
        </w:rPr>
      </w:pPr>
    </w:p>
    <w:p w14:paraId="06EB113D" w14:textId="77777777" w:rsidR="007247F8" w:rsidRPr="009A0050" w:rsidRDefault="007247F8" w:rsidP="007247F8">
      <w:pPr>
        <w:pStyle w:val="PL"/>
        <w:rPr>
          <w:noProof w:val="0"/>
        </w:rPr>
      </w:pPr>
    </w:p>
    <w:p w14:paraId="03010670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>DRBs-Modified-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5960AFC8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r w:rsidRPr="009A0050">
        <w:rPr>
          <w:rFonts w:eastAsia="SimSun"/>
        </w:rPr>
        <w:t>DRBs-Modified-Item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r w:rsidRPr="009A0050">
        <w:rPr>
          <w:rFonts w:eastAsia="SimSun"/>
        </w:rPr>
        <w:t>DRBs-Modified-Item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mandatory},</w:t>
      </w:r>
    </w:p>
    <w:p w14:paraId="6D44753B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765246A6" w14:textId="77777777" w:rsidR="007247F8" w:rsidRPr="009A0050" w:rsidRDefault="007247F8" w:rsidP="007247F8">
      <w:pPr>
        <w:pStyle w:val="PL"/>
      </w:pPr>
      <w:r w:rsidRPr="009A0050">
        <w:rPr>
          <w:noProof w:val="0"/>
        </w:rPr>
        <w:t>}</w:t>
      </w:r>
    </w:p>
    <w:p w14:paraId="4D6D5600" w14:textId="77777777" w:rsidR="007247F8" w:rsidRPr="009A0050" w:rsidRDefault="007247F8" w:rsidP="007247F8">
      <w:pPr>
        <w:pStyle w:val="PL"/>
        <w:rPr>
          <w:noProof w:val="0"/>
        </w:rPr>
      </w:pPr>
    </w:p>
    <w:p w14:paraId="7689160A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>SRBs-</w:t>
      </w:r>
      <w:proofErr w:type="spellStart"/>
      <w:r w:rsidRPr="009A0050">
        <w:rPr>
          <w:noProof w:val="0"/>
        </w:rPr>
        <w:t>SetupMod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041F67E3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id-SRBs-</w:t>
      </w:r>
      <w:proofErr w:type="spellStart"/>
      <w:r w:rsidRPr="009A0050">
        <w:rPr>
          <w:noProof w:val="0"/>
        </w:rPr>
        <w:t>SetupMod</w:t>
      </w:r>
      <w:proofErr w:type="spellEnd"/>
      <w:r w:rsidRPr="009A0050">
        <w:rPr>
          <w:noProof w:val="0"/>
        </w:rPr>
        <w:t>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</w:r>
      <w:r w:rsidRPr="009A0050">
        <w:rPr>
          <w:noProof w:val="0"/>
        </w:rPr>
        <w:tab/>
        <w:t>TYPE SRBs-</w:t>
      </w:r>
      <w:proofErr w:type="spellStart"/>
      <w:r w:rsidRPr="009A0050">
        <w:rPr>
          <w:noProof w:val="0"/>
        </w:rPr>
        <w:t>SetupMod</w:t>
      </w:r>
      <w:proofErr w:type="spellEnd"/>
      <w:r w:rsidRPr="009A0050">
        <w:rPr>
          <w:noProof w:val="0"/>
        </w:rPr>
        <w:t>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mandatory},</w:t>
      </w:r>
    </w:p>
    <w:p w14:paraId="43E11275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2C8DE5AD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5AB0E926" w14:textId="77777777" w:rsidR="007247F8" w:rsidRPr="009A0050" w:rsidRDefault="007247F8" w:rsidP="007247F8">
      <w:pPr>
        <w:pStyle w:val="PL"/>
        <w:rPr>
          <w:noProof w:val="0"/>
        </w:rPr>
      </w:pPr>
    </w:p>
    <w:p w14:paraId="4FED45B3" w14:textId="77777777" w:rsidR="007247F8" w:rsidRPr="009A0050" w:rsidRDefault="007247F8" w:rsidP="007247F8">
      <w:pPr>
        <w:pStyle w:val="PL"/>
        <w:rPr>
          <w:noProof w:val="0"/>
        </w:rPr>
      </w:pPr>
    </w:p>
    <w:p w14:paraId="5C97B745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>SRBs-Modified-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435ECAB3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id-SRBs-Modified-Item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>TYPE SRBs-Modified-Item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mandatory},</w:t>
      </w:r>
    </w:p>
    <w:p w14:paraId="26931FCD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7537CF17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79109A77" w14:textId="77777777" w:rsidR="007247F8" w:rsidRPr="009A0050" w:rsidRDefault="007247F8" w:rsidP="007247F8">
      <w:pPr>
        <w:pStyle w:val="PL"/>
        <w:rPr>
          <w:rFonts w:eastAsia="SimSun"/>
        </w:rPr>
      </w:pPr>
    </w:p>
    <w:p w14:paraId="0D02C3D7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>SRBs-FailedToBeSetupMod-ItemIEs F1AP-PROTOCOL-IES ::= {</w:t>
      </w:r>
    </w:p>
    <w:p w14:paraId="3E1FC547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id-SRBs-FailedToBeSetupMod-Item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  <w:t>TYPE SRBs-FailedToBeSetupMod-Item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mandatory},</w:t>
      </w:r>
    </w:p>
    <w:p w14:paraId="63E01B25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277E38EE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305AB7D0" w14:textId="77777777" w:rsidR="007247F8" w:rsidRPr="009A0050" w:rsidRDefault="007247F8" w:rsidP="007247F8">
      <w:pPr>
        <w:pStyle w:val="PL"/>
        <w:rPr>
          <w:rFonts w:eastAsia="SimSun"/>
        </w:rPr>
      </w:pPr>
    </w:p>
    <w:p w14:paraId="234A66A1" w14:textId="77777777" w:rsidR="007247F8" w:rsidRPr="009A0050" w:rsidRDefault="007247F8" w:rsidP="007247F8">
      <w:pPr>
        <w:pStyle w:val="PL"/>
        <w:rPr>
          <w:rFonts w:eastAsia="SimSun"/>
        </w:rPr>
      </w:pPr>
    </w:p>
    <w:p w14:paraId="784FED93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>DRBs-FailedToBeSetupMod-ItemIEs F1AP-PROTOCOL-IES ::= {</w:t>
      </w:r>
    </w:p>
    <w:p w14:paraId="2D5A1E5C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id-DRBs-FailedToBeSetupMod-Item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  <w:t>TYPE DRBs-FailedToBeSetupMod-Item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mandatory},</w:t>
      </w:r>
    </w:p>
    <w:p w14:paraId="754B6FEF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6A120CB9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517EFA6F" w14:textId="77777777" w:rsidR="007247F8" w:rsidRPr="009A0050" w:rsidRDefault="007247F8" w:rsidP="007247F8">
      <w:pPr>
        <w:pStyle w:val="PL"/>
        <w:rPr>
          <w:rFonts w:eastAsia="SimSun"/>
        </w:rPr>
      </w:pPr>
    </w:p>
    <w:p w14:paraId="0F5A5D61" w14:textId="77777777" w:rsidR="007247F8" w:rsidRPr="009A0050" w:rsidRDefault="007247F8" w:rsidP="007247F8">
      <w:pPr>
        <w:pStyle w:val="PL"/>
        <w:rPr>
          <w:noProof w:val="0"/>
        </w:rPr>
      </w:pPr>
    </w:p>
    <w:p w14:paraId="18BCF8AE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>DRBs-</w:t>
      </w:r>
      <w:proofErr w:type="spellStart"/>
      <w:r w:rsidRPr="009A0050">
        <w:rPr>
          <w:noProof w:val="0"/>
        </w:rPr>
        <w:t>FailedToBeModified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249CE5A8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r w:rsidRPr="009A0050">
        <w:rPr>
          <w:rFonts w:eastAsia="SimSun"/>
        </w:rPr>
        <w:t>DRBs-</w:t>
      </w:r>
      <w:proofErr w:type="spellStart"/>
      <w:r w:rsidRPr="009A0050">
        <w:rPr>
          <w:rFonts w:eastAsia="SimSun"/>
        </w:rPr>
        <w:t>FailedToBeModified</w:t>
      </w:r>
      <w:proofErr w:type="spellEnd"/>
      <w:r w:rsidRPr="009A0050">
        <w:rPr>
          <w:rFonts w:eastAsia="SimSun"/>
        </w:rPr>
        <w:t>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r w:rsidRPr="009A0050">
        <w:rPr>
          <w:rFonts w:eastAsia="SimSun"/>
        </w:rPr>
        <w:t>DRBs-FailedToBeModified-Item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mandatory},</w:t>
      </w:r>
    </w:p>
    <w:p w14:paraId="32232B95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0A4BCCE6" w14:textId="77777777" w:rsidR="007247F8" w:rsidRPr="009A0050" w:rsidRDefault="007247F8" w:rsidP="007247F8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190037E6" w14:textId="77777777" w:rsidR="007247F8" w:rsidRPr="009A0050" w:rsidRDefault="007247F8" w:rsidP="007247F8">
      <w:pPr>
        <w:pStyle w:val="PL"/>
        <w:rPr>
          <w:noProof w:val="0"/>
        </w:rPr>
      </w:pPr>
    </w:p>
    <w:p w14:paraId="386D29B4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>SCell-FailedtoSetupMod-ItemIEs F1AP-PROTOCOL-IES ::= {</w:t>
      </w:r>
    </w:p>
    <w:p w14:paraId="4EE5AC3E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id-SCell-FailedtoSetupMod-Item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  <w:t>TYPE SCell-FailedtoSetupMod-Item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mandatory},</w:t>
      </w:r>
    </w:p>
    <w:p w14:paraId="5C0D95CC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103893B2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6586CC4F" w14:textId="77777777" w:rsidR="007247F8" w:rsidRPr="009A0050" w:rsidRDefault="007247F8" w:rsidP="007247F8">
      <w:pPr>
        <w:pStyle w:val="PL"/>
        <w:rPr>
          <w:rFonts w:eastAsia="SimSun"/>
        </w:rPr>
      </w:pPr>
    </w:p>
    <w:p w14:paraId="7F58D8D3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>Associated-SCell-ItemIEs F1AP-PROTOCOL-IES ::= {</w:t>
      </w:r>
    </w:p>
    <w:p w14:paraId="0E830699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id-Associated-SCell-Item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  <w:t>TYPE Associated-SCell-Item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mandatory},</w:t>
      </w:r>
    </w:p>
    <w:p w14:paraId="53A0DD71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5D5C2B4A" w14:textId="77777777" w:rsidR="007247F8" w:rsidRPr="009A0050" w:rsidRDefault="007247F8" w:rsidP="007247F8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33F59DA9" w14:textId="77777777" w:rsidR="007247F8" w:rsidRPr="009A0050" w:rsidRDefault="007247F8" w:rsidP="007247F8">
      <w:pPr>
        <w:pStyle w:val="PL"/>
        <w:rPr>
          <w:rFonts w:eastAsia="SimSun"/>
        </w:rPr>
      </w:pPr>
    </w:p>
    <w:p w14:paraId="70AE25D2" w14:textId="77777777" w:rsidR="007247F8" w:rsidRPr="009A0050" w:rsidRDefault="007247F8" w:rsidP="007247F8">
      <w:pPr>
        <w:pStyle w:val="PL"/>
        <w:rPr>
          <w:noProof w:val="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952EDB">
      <w:footnotePr>
        <w:numRestart w:val="eachSect"/>
      </w:footnotePr>
      <w:type w:val="nextPage"/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28" w:author="Ericsson User" w:date="2019-03-22T13:37:00Z">
        <w:sectPr w:rsidR="00846CDB" w:rsidSect="00952EDB">
          <w:type w:val="continuous"/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F27B0" w14:textId="77777777" w:rsidR="00406C09" w:rsidRDefault="00406C09">
      <w:r>
        <w:separator/>
      </w:r>
    </w:p>
  </w:endnote>
  <w:endnote w:type="continuationSeparator" w:id="0">
    <w:p w14:paraId="1F1EC43D" w14:textId="77777777" w:rsidR="00406C09" w:rsidRDefault="00406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ADFB1" w14:textId="77777777" w:rsidR="00406C09" w:rsidRDefault="00406C09">
      <w:r>
        <w:separator/>
      </w:r>
    </w:p>
  </w:footnote>
  <w:footnote w:type="continuationSeparator" w:id="0">
    <w:p w14:paraId="636E9BA4" w14:textId="77777777" w:rsidR="00406C09" w:rsidRDefault="00406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E48B2" w:rsidRDefault="00EE48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E48B2" w:rsidRDefault="00EE48B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E48B2" w:rsidRDefault="00EE48B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111D"/>
    <w:rsid w:val="00035B71"/>
    <w:rsid w:val="000859F5"/>
    <w:rsid w:val="00090420"/>
    <w:rsid w:val="000A6394"/>
    <w:rsid w:val="000B7FED"/>
    <w:rsid w:val="000C038A"/>
    <w:rsid w:val="000C496D"/>
    <w:rsid w:val="000C6598"/>
    <w:rsid w:val="000C7BCC"/>
    <w:rsid w:val="000D146B"/>
    <w:rsid w:val="000F5313"/>
    <w:rsid w:val="000F705E"/>
    <w:rsid w:val="0012580C"/>
    <w:rsid w:val="00145D43"/>
    <w:rsid w:val="00190059"/>
    <w:rsid w:val="00192C46"/>
    <w:rsid w:val="00195688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5D94"/>
    <w:rsid w:val="00210299"/>
    <w:rsid w:val="0022183F"/>
    <w:rsid w:val="00251F9B"/>
    <w:rsid w:val="0026004D"/>
    <w:rsid w:val="00263DED"/>
    <w:rsid w:val="002640DD"/>
    <w:rsid w:val="00273B53"/>
    <w:rsid w:val="00275D12"/>
    <w:rsid w:val="00284FEB"/>
    <w:rsid w:val="002860C4"/>
    <w:rsid w:val="002B5741"/>
    <w:rsid w:val="002D280B"/>
    <w:rsid w:val="00305409"/>
    <w:rsid w:val="00340176"/>
    <w:rsid w:val="00344791"/>
    <w:rsid w:val="003609EF"/>
    <w:rsid w:val="0036231A"/>
    <w:rsid w:val="00374DD4"/>
    <w:rsid w:val="003768D7"/>
    <w:rsid w:val="00395C05"/>
    <w:rsid w:val="003D3403"/>
    <w:rsid w:val="003D5A37"/>
    <w:rsid w:val="003E1A36"/>
    <w:rsid w:val="00406C09"/>
    <w:rsid w:val="00410371"/>
    <w:rsid w:val="004242F1"/>
    <w:rsid w:val="00451898"/>
    <w:rsid w:val="00466EE2"/>
    <w:rsid w:val="004B57EC"/>
    <w:rsid w:val="004B75B7"/>
    <w:rsid w:val="004D01F8"/>
    <w:rsid w:val="004F7757"/>
    <w:rsid w:val="004F7A91"/>
    <w:rsid w:val="0051580D"/>
    <w:rsid w:val="00543F1C"/>
    <w:rsid w:val="00544065"/>
    <w:rsid w:val="005468E0"/>
    <w:rsid w:val="00547111"/>
    <w:rsid w:val="00560F83"/>
    <w:rsid w:val="005712EE"/>
    <w:rsid w:val="00592D74"/>
    <w:rsid w:val="005A0119"/>
    <w:rsid w:val="005E2C44"/>
    <w:rsid w:val="00604358"/>
    <w:rsid w:val="00621188"/>
    <w:rsid w:val="006257ED"/>
    <w:rsid w:val="00636890"/>
    <w:rsid w:val="00636C48"/>
    <w:rsid w:val="0069528C"/>
    <w:rsid w:val="00695808"/>
    <w:rsid w:val="006A6DDA"/>
    <w:rsid w:val="006B46FB"/>
    <w:rsid w:val="006E1ACE"/>
    <w:rsid w:val="006E21FB"/>
    <w:rsid w:val="006F2DF4"/>
    <w:rsid w:val="007247F8"/>
    <w:rsid w:val="00744898"/>
    <w:rsid w:val="00792342"/>
    <w:rsid w:val="00795C72"/>
    <w:rsid w:val="007977A8"/>
    <w:rsid w:val="007B3079"/>
    <w:rsid w:val="007B512A"/>
    <w:rsid w:val="007C2097"/>
    <w:rsid w:val="007C4FA2"/>
    <w:rsid w:val="007C5569"/>
    <w:rsid w:val="007D6A07"/>
    <w:rsid w:val="007F0116"/>
    <w:rsid w:val="007F317E"/>
    <w:rsid w:val="007F7259"/>
    <w:rsid w:val="008040A8"/>
    <w:rsid w:val="008279FA"/>
    <w:rsid w:val="00833B34"/>
    <w:rsid w:val="00846CDB"/>
    <w:rsid w:val="008626E7"/>
    <w:rsid w:val="00870EE7"/>
    <w:rsid w:val="008A45A6"/>
    <w:rsid w:val="008C358E"/>
    <w:rsid w:val="008D2B5A"/>
    <w:rsid w:val="008E48AA"/>
    <w:rsid w:val="008F686C"/>
    <w:rsid w:val="009148DE"/>
    <w:rsid w:val="00923985"/>
    <w:rsid w:val="00951FDA"/>
    <w:rsid w:val="00952EDB"/>
    <w:rsid w:val="00960ADF"/>
    <w:rsid w:val="009777D9"/>
    <w:rsid w:val="00991B88"/>
    <w:rsid w:val="00997B47"/>
    <w:rsid w:val="009A1FEF"/>
    <w:rsid w:val="009A5753"/>
    <w:rsid w:val="009A579D"/>
    <w:rsid w:val="009E3297"/>
    <w:rsid w:val="009F734F"/>
    <w:rsid w:val="00A17514"/>
    <w:rsid w:val="00A246B6"/>
    <w:rsid w:val="00A420E7"/>
    <w:rsid w:val="00A47E70"/>
    <w:rsid w:val="00A50CF0"/>
    <w:rsid w:val="00A53CF7"/>
    <w:rsid w:val="00A7671C"/>
    <w:rsid w:val="00AA2CBC"/>
    <w:rsid w:val="00AB1CED"/>
    <w:rsid w:val="00AC5820"/>
    <w:rsid w:val="00AD1CD8"/>
    <w:rsid w:val="00AE7F77"/>
    <w:rsid w:val="00B258BB"/>
    <w:rsid w:val="00B34FF4"/>
    <w:rsid w:val="00B67B97"/>
    <w:rsid w:val="00B7381C"/>
    <w:rsid w:val="00B84DB0"/>
    <w:rsid w:val="00B968C8"/>
    <w:rsid w:val="00BA3EC5"/>
    <w:rsid w:val="00BA51D9"/>
    <w:rsid w:val="00BB5DFC"/>
    <w:rsid w:val="00BC08B6"/>
    <w:rsid w:val="00BC5A12"/>
    <w:rsid w:val="00BD279D"/>
    <w:rsid w:val="00BD454C"/>
    <w:rsid w:val="00BD6BB8"/>
    <w:rsid w:val="00BF2FA6"/>
    <w:rsid w:val="00BF516D"/>
    <w:rsid w:val="00C12353"/>
    <w:rsid w:val="00C33341"/>
    <w:rsid w:val="00C52522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D03F9A"/>
    <w:rsid w:val="00D06D51"/>
    <w:rsid w:val="00D24991"/>
    <w:rsid w:val="00D50255"/>
    <w:rsid w:val="00DE2B92"/>
    <w:rsid w:val="00DE34CF"/>
    <w:rsid w:val="00DE758F"/>
    <w:rsid w:val="00E13F3D"/>
    <w:rsid w:val="00E34898"/>
    <w:rsid w:val="00E701DA"/>
    <w:rsid w:val="00EB09B7"/>
    <w:rsid w:val="00EC4C0D"/>
    <w:rsid w:val="00EE48B2"/>
    <w:rsid w:val="00EE7D7C"/>
    <w:rsid w:val="00F017F0"/>
    <w:rsid w:val="00F11381"/>
    <w:rsid w:val="00F14A00"/>
    <w:rsid w:val="00F25D98"/>
    <w:rsid w:val="00F300FB"/>
    <w:rsid w:val="00F51B37"/>
    <w:rsid w:val="00F55C3F"/>
    <w:rsid w:val="00F741A3"/>
    <w:rsid w:val="00F80773"/>
    <w:rsid w:val="00F92632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4E46D-FD64-4D20-B8AF-18BCEF1AD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4233</Words>
  <Characters>22435</Characters>
  <Application>Microsoft Office Word</Application>
  <DocSecurity>0</DocSecurity>
  <Lines>186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2019-05-04T04:41:00Z</dcterms:created>
  <dcterms:modified xsi:type="dcterms:W3CDTF">2019-05-04T04:41:00Z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